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F126" w14:textId="151E6C00" w:rsidR="006C74B5" w:rsidRPr="00512529" w:rsidRDefault="0028797C" w:rsidP="00E25EB3">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fldSimple w:instr=" DOCPROPERTY  MtgSeq  \* MERGEFORMAT ">
        <w:r w:rsidRPr="00512529">
          <w:rPr>
            <w:b/>
            <w:noProof/>
            <w:sz w:val="24"/>
          </w:rPr>
          <w:t>16</w:t>
        </w:r>
      </w:fldSimple>
      <w:r w:rsidR="00D16C89">
        <w:rPr>
          <w:b/>
          <w:noProof/>
          <w:sz w:val="24"/>
        </w:rPr>
        <w:t>7</w:t>
      </w:r>
      <w:r w:rsidR="006C74B5" w:rsidRPr="00512529">
        <w:rPr>
          <w:b/>
          <w:i/>
          <w:noProof/>
          <w:sz w:val="28"/>
        </w:rPr>
        <w:tab/>
      </w:r>
      <w:r w:rsidR="00B044EF" w:rsidRPr="00B044EF">
        <w:rPr>
          <w:b/>
          <w:i/>
          <w:noProof/>
          <w:sz w:val="28"/>
        </w:rPr>
        <w:t>S2-2501609</w:t>
      </w:r>
    </w:p>
    <w:p w14:paraId="67520C5A" w14:textId="19584B2B" w:rsidR="006C74B5" w:rsidRDefault="00D16C89" w:rsidP="006C74B5">
      <w:pPr>
        <w:pStyle w:val="CRCoverPage"/>
        <w:outlineLvl w:val="0"/>
        <w:rPr>
          <w:b/>
          <w:noProof/>
          <w:sz w:val="24"/>
        </w:rPr>
      </w:pPr>
      <w:r>
        <w:rPr>
          <w:rFonts w:cs="Arial"/>
          <w:b/>
          <w:sz w:val="24"/>
          <w:szCs w:val="24"/>
          <w:lang w:val="en-US" w:eastAsia="zh-CN"/>
        </w:rPr>
        <w:t>17</w:t>
      </w:r>
      <w:r w:rsidRPr="002F7AE9">
        <w:rPr>
          <w:rFonts w:cs="Arial"/>
          <w:b/>
          <w:sz w:val="24"/>
          <w:szCs w:val="24"/>
          <w:lang w:val="en-US" w:eastAsia="zh-CN"/>
        </w:rPr>
        <w:t xml:space="preserve"> - 2</w:t>
      </w:r>
      <w:r>
        <w:rPr>
          <w:rFonts w:cs="Arial"/>
          <w:b/>
          <w:sz w:val="24"/>
          <w:szCs w:val="24"/>
          <w:lang w:val="en-US" w:eastAsia="zh-CN"/>
        </w:rPr>
        <w:t>1</w:t>
      </w:r>
      <w:r w:rsidRPr="002F7AE9">
        <w:rPr>
          <w:rFonts w:cs="Arial"/>
          <w:b/>
          <w:sz w:val="24"/>
          <w:szCs w:val="24"/>
          <w:lang w:val="en-US" w:eastAsia="zh-CN"/>
        </w:rPr>
        <w:t xml:space="preserve"> </w:t>
      </w:r>
      <w:r>
        <w:rPr>
          <w:rFonts w:cs="Arial"/>
          <w:b/>
          <w:sz w:val="24"/>
          <w:szCs w:val="24"/>
          <w:lang w:val="en-US" w:eastAsia="zh-CN"/>
        </w:rPr>
        <w:t>February</w:t>
      </w:r>
      <w:r w:rsidR="006C74B5" w:rsidRPr="00512529">
        <w:rPr>
          <w:b/>
          <w:noProof/>
          <w:sz w:val="24"/>
        </w:rPr>
        <w:t xml:space="preserve">, </w:t>
      </w:r>
      <w:fldSimple w:instr=" DOCPROPERTY  EndDate  \* MERGEFORMAT ">
        <w:r w:rsidR="006C74B5" w:rsidRPr="00512529">
          <w:rPr>
            <w:b/>
            <w:noProof/>
            <w:sz w:val="24"/>
          </w:rPr>
          <w:t>202</w:t>
        </w:r>
        <w:r w:rsidR="008F46D4">
          <w:rPr>
            <w:b/>
            <w:noProof/>
            <w:sz w:val="24"/>
          </w:rPr>
          <w:t>5</w:t>
        </w:r>
      </w:fldSimple>
      <w:r w:rsidR="00DA4CD8">
        <w:rPr>
          <w:b/>
          <w:noProof/>
          <w:sz w:val="24"/>
        </w:rPr>
        <w:t>, Athens, Greece</w:t>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0B35B1">
        <w:rPr>
          <w:b/>
          <w:noProof/>
          <w:sz w:val="24"/>
        </w:rPr>
        <w:tab/>
      </w:r>
      <w:r w:rsidR="000B35B1">
        <w:rPr>
          <w:b/>
          <w:noProof/>
          <w:sz w:val="24"/>
        </w:rPr>
        <w:tab/>
      </w:r>
      <w:r w:rsidR="00791025">
        <w:rPr>
          <w:b/>
          <w:noProof/>
          <w:sz w:val="24"/>
        </w:rPr>
        <w:tab/>
      </w:r>
      <w:r w:rsidR="000B35B1">
        <w:rPr>
          <w:b/>
          <w:noProof/>
          <w:sz w:val="24"/>
        </w:rPr>
        <w:tab/>
      </w:r>
      <w:r w:rsidR="00791025" w:rsidRPr="00D92902">
        <w:rPr>
          <w:b/>
          <w:noProof/>
          <w:color w:val="3333FF"/>
          <w:szCs w:val="16"/>
        </w:rPr>
        <w:t xml:space="preserve">(revison of </w:t>
      </w:r>
      <w:r w:rsidR="00791025">
        <w:rPr>
          <w:b/>
          <w:noProof/>
          <w:color w:val="3333FF"/>
          <w:szCs w:val="16"/>
        </w:rPr>
        <w:t>S2-</w:t>
      </w:r>
      <w:r w:rsidR="00DA4CD8" w:rsidRPr="00DA4CD8">
        <w:rPr>
          <w:b/>
          <w:noProof/>
          <w:color w:val="3333FF"/>
          <w:szCs w:val="16"/>
        </w:rPr>
        <w:t>2500372</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F88FF" w:rsidR="001E41F3" w:rsidRPr="00410371" w:rsidRDefault="00841F35" w:rsidP="00117BB3">
            <w:pPr>
              <w:pStyle w:val="CRCoverPage"/>
              <w:spacing w:after="0"/>
              <w:jc w:val="center"/>
              <w:rPr>
                <w:noProof/>
              </w:rPr>
            </w:pPr>
            <w:r w:rsidRPr="002C2AD9">
              <w:rPr>
                <w:highlight w:val="magenta"/>
              </w:rPr>
              <w:fldChar w:fldCharType="begin"/>
            </w:r>
            <w:r w:rsidRPr="002C2AD9">
              <w:rPr>
                <w:highlight w:val="magenta"/>
              </w:rPr>
              <w:instrText xml:space="preserve"> DOCPROPERTY  Cr#  \* MERGEFORMAT </w:instrText>
            </w:r>
            <w:r w:rsidR="00000000">
              <w:rPr>
                <w:highlight w:val="magenta"/>
              </w:rPr>
              <w:fldChar w:fldCharType="separate"/>
            </w:r>
            <w:r w:rsidRPr="002C2AD9">
              <w:rPr>
                <w:highlight w:val="magenta"/>
              </w:rPr>
              <w:fldChar w:fldCharType="end"/>
            </w:r>
            <w:r w:rsidR="00FC462C">
              <w:rPr>
                <w:b/>
                <w:noProof/>
                <w:sz w:val="28"/>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434FF" w:rsidR="001E41F3" w:rsidRPr="00410371" w:rsidRDefault="00DA4CD8" w:rsidP="00E13F3D">
            <w:pPr>
              <w:pStyle w:val="CRCoverPage"/>
              <w:spacing w:after="0"/>
              <w:jc w:val="center"/>
              <w:rPr>
                <w:b/>
                <w:noProof/>
              </w:rPr>
            </w:pPr>
            <w:r w:rsidRPr="00BF011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A7E26" w:rsidR="001E41F3" w:rsidRPr="00410371" w:rsidRDefault="00000000">
            <w:pPr>
              <w:pStyle w:val="CRCoverPage"/>
              <w:spacing w:after="0"/>
              <w:jc w:val="center"/>
              <w:rPr>
                <w:noProof/>
                <w:sz w:val="28"/>
              </w:rPr>
            </w:pPr>
            <w:fldSimple w:instr=" DOCPROPERTY  Version  \* MERGEFORMAT ">
              <w:r w:rsidR="00704FDC" w:rsidRPr="00A8414D">
                <w:rPr>
                  <w:b/>
                  <w:noProof/>
                  <w:sz w:val="28"/>
                </w:rPr>
                <w:t>1</w:t>
              </w:r>
              <w:r w:rsidR="00B468F5" w:rsidRPr="00A8414D">
                <w:rPr>
                  <w:b/>
                  <w:noProof/>
                  <w:sz w:val="28"/>
                </w:rPr>
                <w:t>9</w:t>
              </w:r>
              <w:r w:rsidR="0039031C" w:rsidRPr="00A8414D">
                <w:rPr>
                  <w:b/>
                  <w:noProof/>
                  <w:sz w:val="28"/>
                </w:rPr>
                <w:t>.</w:t>
              </w:r>
              <w:r w:rsidR="00B468F5" w:rsidRPr="00A8414D">
                <w:rPr>
                  <w:b/>
                  <w:noProof/>
                  <w:sz w:val="28"/>
                </w:rPr>
                <w:t>1</w:t>
              </w:r>
              <w:r w:rsidR="00791BFC" w:rsidRPr="00A8414D">
                <w:rPr>
                  <w:b/>
                  <w:noProof/>
                  <w:sz w:val="28"/>
                </w:rPr>
                <w:t>.</w:t>
              </w:r>
              <w:r w:rsidR="005C3CD0" w:rsidRPr="00A8414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4642A" w:rsidR="00F25D98" w:rsidRDefault="00384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D0DA1" w:rsidR="001E41F3" w:rsidRPr="00345EEB" w:rsidRDefault="00F51673" w:rsidP="00345EEB">
            <w:pPr>
              <w:pStyle w:val="CRCoverPage"/>
              <w:spacing w:after="0"/>
              <w:ind w:left="100"/>
              <w:rPr>
                <w:rFonts w:cs="Arial"/>
              </w:rPr>
            </w:pPr>
            <w:r>
              <w:rPr>
                <w:rFonts w:cs="Arial"/>
              </w:rPr>
              <w:t>Clarify number of user plane connections for user plane</w:t>
            </w:r>
            <w:r w:rsidR="006B13DD">
              <w:rPr>
                <w:rFonts w:cs="Arial"/>
              </w:rPr>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079BE" w:rsidR="001E41F3" w:rsidRDefault="00B23859">
            <w:pPr>
              <w:pStyle w:val="CRCoverPage"/>
              <w:spacing w:after="0"/>
              <w:ind w:left="100"/>
              <w:rPr>
                <w:noProof/>
              </w:rPr>
            </w:pPr>
            <w:r>
              <w:t>5G_eLCS_Ph</w:t>
            </w:r>
            <w:r w:rsidR="001A49A5">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C8B39" w:rsidR="001E41F3" w:rsidRDefault="00000000">
            <w:pPr>
              <w:pStyle w:val="CRCoverPage"/>
              <w:spacing w:after="0"/>
              <w:ind w:left="100"/>
              <w:rPr>
                <w:noProof/>
              </w:rPr>
            </w:pPr>
            <w:fldSimple w:instr=" DOCPROPERTY  ResDate  \* MERGEFORMAT ">
              <w:r w:rsidR="005B4877" w:rsidRPr="0053648B">
                <w:rPr>
                  <w:noProof/>
                </w:rPr>
                <w:t>202</w:t>
              </w:r>
              <w:r w:rsidR="00DB23DC">
                <w:rPr>
                  <w:noProof/>
                </w:rPr>
                <w:t>5</w:t>
              </w:r>
              <w:r w:rsidR="005B4877" w:rsidRPr="0053648B">
                <w:rPr>
                  <w:noProof/>
                </w:rPr>
                <w:t>-</w:t>
              </w:r>
              <w:r w:rsidR="00B23859">
                <w:rPr>
                  <w:noProof/>
                </w:rPr>
                <w:t>0</w:t>
              </w:r>
              <w:r w:rsidR="009F08FC">
                <w:rPr>
                  <w:noProof/>
                </w:rPr>
                <w:t>2</w:t>
              </w:r>
              <w:r w:rsidR="005B4877" w:rsidRPr="0053648B">
                <w:rPr>
                  <w:noProof/>
                </w:rPr>
                <w:t>-</w:t>
              </w:r>
              <w:r w:rsidR="00DB23DC">
                <w:rPr>
                  <w:noProof/>
                </w:rPr>
                <w:t>1</w:t>
              </w:r>
              <w:r w:rsidR="009F08FC">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54D74441" w:rsidR="001E41F3" w:rsidRPr="00923369" w:rsidRDefault="001E313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20177" w:rsidR="001E41F3" w:rsidRDefault="00000000">
            <w:pPr>
              <w:pStyle w:val="CRCoverPage"/>
              <w:spacing w:after="0"/>
              <w:ind w:left="100"/>
              <w:rPr>
                <w:noProof/>
              </w:rPr>
            </w:pPr>
            <w:fldSimple w:instr=" DOCPROPERTY  Release  \* MERGEFORMAT ">
              <w:r w:rsidR="00D24991">
                <w:rPr>
                  <w:noProof/>
                </w:rPr>
                <w:t>Rel</w:t>
              </w:r>
              <w:r w:rsidR="005B4877">
                <w:rPr>
                  <w:noProof/>
                </w:rPr>
                <w:t>-1</w:t>
              </w:r>
            </w:fldSimple>
            <w:r w:rsidR="00B468F5">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AA1238" w:rsidR="00924391" w:rsidRDefault="00A8414D" w:rsidP="00A8414D">
            <w:pPr>
              <w:spacing w:before="100" w:beforeAutospacing="1" w:after="100" w:afterAutospacing="1"/>
              <w:ind w:left="108"/>
              <w:rPr>
                <w:noProof/>
              </w:rPr>
            </w:pPr>
            <w:r w:rsidRPr="00A8414D">
              <w:rPr>
                <w:rFonts w:ascii="Arial" w:hAnsi="Arial" w:cs="Arial"/>
                <w:noProof/>
              </w:rPr>
              <w:t xml:space="preserve">As it </w:t>
            </w:r>
            <w:r w:rsidR="00C77D0E">
              <w:rPr>
                <w:rFonts w:ascii="Arial" w:hAnsi="Arial" w:cs="Arial"/>
                <w:noProof/>
              </w:rPr>
              <w:t xml:space="preserve">is </w:t>
            </w:r>
            <w:r w:rsidRPr="00A8414D">
              <w:rPr>
                <w:rFonts w:ascii="Arial" w:hAnsi="Arial" w:cs="Arial"/>
                <w:noProof/>
              </w:rPr>
              <w:t xml:space="preserve">described in </w:t>
            </w:r>
            <w:r w:rsidRPr="00616FE8">
              <w:rPr>
                <w:rFonts w:ascii="Arial" w:hAnsi="Arial" w:cs="Arial"/>
                <w:noProof/>
              </w:rPr>
              <w:t>DP</w:t>
            </w:r>
            <w:r w:rsidR="00C77D0E">
              <w:rPr>
                <w:rFonts w:ascii="Arial" w:hAnsi="Arial" w:cs="Arial"/>
                <w:noProof/>
              </w:rPr>
              <w:t xml:space="preserve"> </w:t>
            </w:r>
            <w:r w:rsidR="00B044EF" w:rsidRPr="00B044EF">
              <w:rPr>
                <w:rFonts w:ascii="Arial" w:hAnsi="Arial" w:cs="Arial"/>
                <w:noProof/>
              </w:rPr>
              <w:t>S2-250160</w:t>
            </w:r>
            <w:r w:rsidR="00B044EF">
              <w:rPr>
                <w:rFonts w:ascii="Arial" w:hAnsi="Arial" w:cs="Arial"/>
                <w:noProof/>
              </w:rPr>
              <w:t xml:space="preserve">7 </w:t>
            </w:r>
            <w:r w:rsidRPr="00A8414D">
              <w:rPr>
                <w:rFonts w:ascii="Arial" w:hAnsi="Arial" w:cs="Arial"/>
                <w:lang w:eastAsia="zh-CN"/>
              </w:rPr>
              <w:t xml:space="preserve">the problem with one LCS-UPP connection per UE is that if AMF needs to select an LMF and if we want to leverage the user plane connection then AMF needs to select that LMF which has LCS-UPP based on UE context. In this case other selection criteria like slice information, tracking area, etc. cannot be used if those selection criteria are mutual exclusive.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88F475" w:rsidR="003645F5" w:rsidRDefault="000F00A5" w:rsidP="00B23859">
            <w:pPr>
              <w:pStyle w:val="CRCoverPage"/>
              <w:spacing w:after="0"/>
              <w:ind w:left="103"/>
              <w:rPr>
                <w:noProof/>
              </w:rPr>
            </w:pPr>
            <w:r>
              <w:rPr>
                <w:noProof/>
              </w:rPr>
              <w:t xml:space="preserve">Adding that </w:t>
            </w:r>
            <w:r w:rsidRPr="000F00A5">
              <w:rPr>
                <w:noProof/>
              </w:rPr>
              <w:t>UE shall have</w:t>
            </w:r>
            <w:r w:rsidR="00D17EDC">
              <w:rPr>
                <w:noProof/>
              </w:rPr>
              <w:t xml:space="preserve"> maximum</w:t>
            </w:r>
            <w:r w:rsidRPr="000F00A5">
              <w:rPr>
                <w:noProof/>
              </w:rPr>
              <w:t xml:space="preserve"> one LCS-UPP connection towards each LMF.</w:t>
            </w:r>
            <w:r w:rsidR="00AA6DD4">
              <w:rPr>
                <w:noProof/>
              </w:rPr>
              <w:t xml:space="preserve"> Updating UE and AMF functionality with multiple </w:t>
            </w:r>
            <w:r w:rsidR="00AA6DD4" w:rsidRPr="000F00A5">
              <w:rPr>
                <w:noProof/>
              </w:rPr>
              <w:t>LCS-UPP</w:t>
            </w:r>
            <w:r w:rsidR="00AA6DD4">
              <w:rPr>
                <w:noProof/>
              </w:rPr>
              <w:t xml:space="preserve"> support.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3545A" w:rsidR="001E41F3" w:rsidRDefault="0069548F" w:rsidP="00E92CCD">
            <w:pPr>
              <w:pStyle w:val="CRCoverPage"/>
              <w:spacing w:after="0"/>
              <w:ind w:left="100"/>
              <w:rPr>
                <w:noProof/>
              </w:rPr>
            </w:pPr>
            <w:r>
              <w:rPr>
                <w:noProof/>
              </w:rPr>
              <w:t xml:space="preserve">When </w:t>
            </w:r>
            <w:r w:rsidRPr="0069548F">
              <w:rPr>
                <w:noProof/>
              </w:rPr>
              <w:t>AMF needs to select an LMF and we want to leverage the user plane connection then AMF needs to select that LMF which has LCS-UPP based on UE context</w:t>
            </w:r>
            <w:r>
              <w:rPr>
                <w:noProof/>
              </w:rPr>
              <w:t xml:space="preserve"> if only one LCS-UPP possible per UE</w:t>
            </w:r>
            <w:r w:rsidRPr="0069548F">
              <w:rPr>
                <w:noProof/>
              </w:rPr>
              <w:t xml:space="preserve">. In this case other selection criteria like slice information cannot be used if those selection criteria are mutual exclusive. If operator wants to deploy LMFs for different positioning purposes and uses cases, then allowing only one LCS-UPP per UE limits the possibilities of user plane positioning solution.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729B6" w:rsidR="001E41F3" w:rsidRPr="009E1875" w:rsidRDefault="00AA6DD4">
            <w:pPr>
              <w:pStyle w:val="CRCoverPage"/>
              <w:spacing w:after="0"/>
              <w:ind w:left="100"/>
              <w:rPr>
                <w:noProof/>
              </w:rPr>
            </w:pPr>
            <w:r>
              <w:rPr>
                <w:lang w:eastAsia="zh-CN"/>
              </w:rPr>
              <w:t xml:space="preserve">4.3.5, 4.3.7, </w:t>
            </w:r>
            <w:r w:rsidR="00B23859">
              <w:rPr>
                <w:lang w:eastAsia="zh-CN"/>
              </w:rPr>
              <w:t>6.18.0</w:t>
            </w:r>
            <w:r w:rsidR="00A7557E">
              <w:rPr>
                <w:lang w:eastAsia="zh-CN"/>
              </w:rPr>
              <w:t>, 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385B3BC3" w14:textId="77777777" w:rsidR="00C80838" w:rsidRPr="001216A7" w:rsidRDefault="00C80838" w:rsidP="00C80838">
      <w:pPr>
        <w:pStyle w:val="Heading3"/>
      </w:pPr>
      <w:bookmarkStart w:id="5" w:name="_Toc58920584"/>
      <w:bookmarkStart w:id="6" w:name="_Toc185596819"/>
      <w:bookmarkStart w:id="7" w:name="_Toc170187000"/>
      <w:r w:rsidRPr="001216A7">
        <w:t>4.3.5</w:t>
      </w:r>
      <w:r w:rsidRPr="001216A7">
        <w:tab/>
        <w:t>UE</w:t>
      </w:r>
      <w:bookmarkEnd w:id="5"/>
      <w:bookmarkEnd w:id="6"/>
    </w:p>
    <w:p w14:paraId="1F108042" w14:textId="77777777" w:rsidR="00C80838" w:rsidRPr="001216A7" w:rsidRDefault="00C80838" w:rsidP="00C80838">
      <w:pPr>
        <w:rPr>
          <w:lang w:eastAsia="ja-JP"/>
        </w:rPr>
      </w:pPr>
      <w:r w:rsidRPr="001216A7">
        <w:rPr>
          <w:lang w:eastAsia="ja-JP"/>
        </w:rPr>
        <w:t>A target UE may support positioning according to four different modes:</w:t>
      </w:r>
    </w:p>
    <w:p w14:paraId="57152457" w14:textId="77777777" w:rsidR="00C80838" w:rsidRPr="001216A7" w:rsidRDefault="00C80838" w:rsidP="00C80838">
      <w:pPr>
        <w:pStyle w:val="B1"/>
      </w:pPr>
      <w:r w:rsidRPr="001216A7">
        <w:t>-</w:t>
      </w:r>
      <w:r w:rsidRPr="001216A7">
        <w:tab/>
        <w:t>UE assisted mode (the UE obtains location measurements and sends the measurements to another entity (e.g. an LMF) to compute a location</w:t>
      </w:r>
      <w:proofErr w:type="gramStart"/>
      <w:r w:rsidRPr="001216A7">
        <w:t>);</w:t>
      </w:r>
      <w:proofErr w:type="gramEnd"/>
    </w:p>
    <w:p w14:paraId="611FF891" w14:textId="77777777" w:rsidR="00C80838" w:rsidRPr="001216A7" w:rsidRDefault="00C80838" w:rsidP="00C80838">
      <w:pPr>
        <w:pStyle w:val="B1"/>
      </w:pPr>
      <w:r w:rsidRPr="001216A7">
        <w:t>-</w:t>
      </w:r>
      <w:r w:rsidRPr="001216A7">
        <w:tab/>
        <w:t>UE based mode (the UE obtains location measurements and computes a location estimate making use of assistance data provided by serving PLMN</w:t>
      </w:r>
      <w:proofErr w:type="gramStart"/>
      <w:r w:rsidRPr="001216A7">
        <w:t>);</w:t>
      </w:r>
      <w:proofErr w:type="gramEnd"/>
    </w:p>
    <w:p w14:paraId="228FC026" w14:textId="77777777" w:rsidR="00C80838" w:rsidRPr="001216A7" w:rsidRDefault="00C80838" w:rsidP="00C80838">
      <w:pPr>
        <w:pStyle w:val="B1"/>
      </w:pPr>
      <w:r w:rsidRPr="001216A7">
        <w:t>-</w:t>
      </w:r>
      <w:r w:rsidRPr="001216A7">
        <w:tab/>
        <w:t>standalone mode (the UE obtains location measurements and computes a location estimate without making use of assistance data provided by serving PLMN</w:t>
      </w:r>
      <w:proofErr w:type="gramStart"/>
      <w:r w:rsidRPr="001216A7">
        <w:t>);</w:t>
      </w:r>
      <w:proofErr w:type="gramEnd"/>
    </w:p>
    <w:p w14:paraId="7FCB33BD" w14:textId="77777777" w:rsidR="00C80838" w:rsidRPr="001216A7" w:rsidRDefault="00C80838" w:rsidP="00C80838">
      <w:pPr>
        <w:pStyle w:val="B1"/>
      </w:pPr>
      <w:r w:rsidRPr="001216A7">
        <w:t>-</w:t>
      </w:r>
      <w:r w:rsidRPr="001216A7">
        <w:tab/>
        <w:t>network based mode (a serving PLMN obtains location measurements of signals transmitted by a target UE and computes a location estimate).</w:t>
      </w:r>
    </w:p>
    <w:p w14:paraId="318CD3DF" w14:textId="77777777" w:rsidR="00C80838" w:rsidRPr="001216A7" w:rsidRDefault="00C80838" w:rsidP="00C80838">
      <w:pPr>
        <w:pStyle w:val="NO"/>
      </w:pPr>
      <w:r w:rsidRPr="001216A7">
        <w:t>NOTE:</w:t>
      </w:r>
      <w:r w:rsidRPr="001216A7">
        <w:tab/>
        <w:t xml:space="preserve">The transmission of UE signals for </w:t>
      </w:r>
      <w:proofErr w:type="gramStart"/>
      <w:r w:rsidRPr="001216A7">
        <w:t>network based</w:t>
      </w:r>
      <w:proofErr w:type="gramEnd"/>
      <w:r w:rsidRPr="001216A7">
        <w:t xml:space="preserve"> mode may or may not be transparent to the UE.</w:t>
      </w:r>
    </w:p>
    <w:p w14:paraId="02A8CF62" w14:textId="77777777" w:rsidR="00C80838" w:rsidRPr="001216A7" w:rsidRDefault="00C80838" w:rsidP="00C80838">
      <w:pPr>
        <w:rPr>
          <w:lang w:eastAsia="ja-JP"/>
        </w:rPr>
      </w:pPr>
      <w:r w:rsidRPr="001216A7">
        <w:rPr>
          <w:lang w:eastAsia="ja-JP"/>
        </w:rPr>
        <w:t>Positioning procedures used by a UE for NG-RAN access are described in TS</w:t>
      </w:r>
      <w:r>
        <w:rPr>
          <w:lang w:eastAsia="ja-JP"/>
        </w:rPr>
        <w:t> </w:t>
      </w:r>
      <w:r w:rsidRPr="001216A7">
        <w:rPr>
          <w:lang w:eastAsia="ja-JP"/>
        </w:rPr>
        <w:t>38.305</w:t>
      </w:r>
      <w:r>
        <w:rPr>
          <w:lang w:eastAsia="ja-JP"/>
        </w:rPr>
        <w:t> </w:t>
      </w:r>
      <w:r w:rsidRPr="001216A7">
        <w:rPr>
          <w:lang w:eastAsia="ja-JP"/>
        </w:rPr>
        <w:t>[9].</w:t>
      </w:r>
    </w:p>
    <w:p w14:paraId="21288D03" w14:textId="77777777" w:rsidR="00C80838" w:rsidRPr="001216A7" w:rsidRDefault="00C80838" w:rsidP="00C80838">
      <w:pPr>
        <w:rPr>
          <w:lang w:eastAsia="ja-JP"/>
        </w:rPr>
      </w:pPr>
      <w:r w:rsidRPr="001216A7">
        <w:rPr>
          <w:lang w:eastAsia="ja-JP"/>
        </w:rPr>
        <w:t>A limited set of UE positioning capabilities</w:t>
      </w:r>
      <w:r>
        <w:rPr>
          <w:lang w:eastAsia="ja-JP"/>
        </w:rPr>
        <w:t xml:space="preserve"> and UE user plane positioning capabilities</w:t>
      </w:r>
      <w:r w:rsidRPr="001216A7">
        <w:rPr>
          <w:lang w:eastAsia="ja-JP"/>
        </w:rPr>
        <w:t xml:space="preserve"> can be transferred to the 5GCN</w:t>
      </w:r>
      <w:r>
        <w:rPr>
          <w:lang w:eastAsia="ja-JP"/>
        </w:rPr>
        <w:t xml:space="preserve"> in the 5GMM capability</w:t>
      </w:r>
      <w:r w:rsidRPr="001216A7">
        <w:rPr>
          <w:lang w:eastAsia="ja-JP"/>
        </w:rPr>
        <w:t xml:space="preserve"> during registration of the UE as described in TS</w:t>
      </w:r>
      <w:r>
        <w:rPr>
          <w:lang w:eastAsia="ja-JP"/>
        </w:rPr>
        <w:t> </w:t>
      </w:r>
      <w:r w:rsidRPr="001216A7">
        <w:rPr>
          <w:lang w:eastAsia="ja-JP"/>
        </w:rPr>
        <w:t>24.501</w:t>
      </w:r>
      <w:r>
        <w:rPr>
          <w:lang w:eastAsia="ja-JP"/>
        </w:rPr>
        <w:t> </w:t>
      </w:r>
      <w:r w:rsidRPr="001216A7">
        <w:rPr>
          <w:lang w:eastAsia="ja-JP"/>
        </w:rPr>
        <w:t>[11]. Some of these positioning capabilities may be transferred subsequently to an LMF as described in TS</w:t>
      </w:r>
      <w:r>
        <w:rPr>
          <w:lang w:eastAsia="ja-JP"/>
        </w:rPr>
        <w:t> </w:t>
      </w:r>
      <w:r w:rsidRPr="001216A7">
        <w:rPr>
          <w:lang w:eastAsia="ja-JP"/>
        </w:rPr>
        <w:t>29.572</w:t>
      </w:r>
      <w:r>
        <w:rPr>
          <w:lang w:eastAsia="ja-JP"/>
        </w:rPr>
        <w:t> </w:t>
      </w:r>
      <w:r w:rsidRPr="001216A7">
        <w:rPr>
          <w:lang w:eastAsia="ja-JP"/>
        </w:rPr>
        <w:t>[12]. UE positioning capabilities may also be transferred directly to a location server (e.g. LMF).</w:t>
      </w:r>
    </w:p>
    <w:p w14:paraId="2BB67E97" w14:textId="77777777" w:rsidR="00C80838" w:rsidRPr="001216A7" w:rsidRDefault="00C80838" w:rsidP="00C80838">
      <w:pPr>
        <w:rPr>
          <w:lang w:eastAsia="ja-JP"/>
        </w:rPr>
      </w:pPr>
      <w:r w:rsidRPr="001216A7">
        <w:rPr>
          <w:lang w:eastAsia="ja-JP"/>
        </w:rPr>
        <w:t>Additional functions which may be supported by a UE to support location services include the following.</w:t>
      </w:r>
    </w:p>
    <w:p w14:paraId="132330D0" w14:textId="77777777" w:rsidR="00C80838" w:rsidRPr="001216A7" w:rsidRDefault="00C80838" w:rsidP="00C80838">
      <w:pPr>
        <w:pStyle w:val="B1"/>
      </w:pPr>
      <w:r w:rsidRPr="001216A7">
        <w:t>-</w:t>
      </w:r>
      <w:r w:rsidRPr="001216A7">
        <w:tab/>
        <w:t>Support location requests received from a network for 5GC-MT-LR, 5GC-NI-LR or a deferred 5GC-MT-LR for periodic or triggered location.</w:t>
      </w:r>
    </w:p>
    <w:p w14:paraId="481459C1" w14:textId="77777777" w:rsidR="00C80838" w:rsidRPr="001216A7" w:rsidRDefault="00C80838" w:rsidP="00C80838">
      <w:pPr>
        <w:pStyle w:val="B1"/>
      </w:pPr>
      <w:r w:rsidRPr="001216A7">
        <w:t>-</w:t>
      </w:r>
      <w:r w:rsidRPr="001216A7">
        <w:tab/>
        <w:t>Support location requests to a network for a 5GC-MO-LR.</w:t>
      </w:r>
    </w:p>
    <w:p w14:paraId="4FC411CF" w14:textId="77777777" w:rsidR="00C80838" w:rsidRPr="001216A7" w:rsidRDefault="00C80838" w:rsidP="00C80838">
      <w:pPr>
        <w:pStyle w:val="B1"/>
      </w:pPr>
      <w:r w:rsidRPr="001216A7">
        <w:t>-</w:t>
      </w:r>
      <w:r w:rsidRPr="001216A7">
        <w:tab/>
        <w:t>Support privacy notification and verification for a 5GC-MT-LR or deferred 5GC-MT-LR for periodic or triggered location.</w:t>
      </w:r>
    </w:p>
    <w:p w14:paraId="2FEC2417" w14:textId="77777777" w:rsidR="00C80838" w:rsidRPr="001216A7" w:rsidRDefault="00C80838" w:rsidP="00C80838">
      <w:pPr>
        <w:pStyle w:val="B1"/>
      </w:pPr>
      <w:r w:rsidRPr="001216A7">
        <w:t>-</w:t>
      </w:r>
      <w:r w:rsidRPr="001216A7">
        <w:tab/>
        <w:t>Send updated privacy requirements to a serving AMF (for transfer to a UDR via UDM).</w:t>
      </w:r>
    </w:p>
    <w:p w14:paraId="113163CB" w14:textId="77777777" w:rsidR="00C80838" w:rsidRPr="001216A7" w:rsidRDefault="00C80838" w:rsidP="00C80838">
      <w:pPr>
        <w:pStyle w:val="B1"/>
      </w:pPr>
      <w:r w:rsidRPr="001216A7">
        <w:t>-</w:t>
      </w:r>
      <w:r w:rsidRPr="001216A7">
        <w:tab/>
        <w:t>Support periodic or triggered location reporting to an LMF.</w:t>
      </w:r>
    </w:p>
    <w:p w14:paraId="2ECE29A1" w14:textId="77777777" w:rsidR="00C80838" w:rsidRPr="001216A7" w:rsidRDefault="00C80838" w:rsidP="00C80838">
      <w:pPr>
        <w:pStyle w:val="B1"/>
      </w:pPr>
      <w:r w:rsidRPr="001216A7">
        <w:t>-</w:t>
      </w:r>
      <w:r w:rsidRPr="001216A7">
        <w:tab/>
        <w:t>Support change of a serving LMF for periodic or triggered location reporting.</w:t>
      </w:r>
    </w:p>
    <w:p w14:paraId="361FD8E2" w14:textId="77777777" w:rsidR="00C80838" w:rsidRPr="001216A7" w:rsidRDefault="00C80838" w:rsidP="00C80838">
      <w:pPr>
        <w:pStyle w:val="B1"/>
      </w:pPr>
      <w:r w:rsidRPr="001216A7">
        <w:t>-</w:t>
      </w:r>
      <w:r w:rsidRPr="001216A7">
        <w:tab/>
        <w:t>Support cancelation of periodic or triggered location reporting.</w:t>
      </w:r>
    </w:p>
    <w:p w14:paraId="7ED0364E" w14:textId="77777777" w:rsidR="00C80838" w:rsidRPr="001216A7" w:rsidRDefault="00C80838" w:rsidP="00C80838">
      <w:pPr>
        <w:pStyle w:val="B1"/>
      </w:pPr>
      <w:r w:rsidRPr="001216A7">
        <w:t>-</w:t>
      </w:r>
      <w:r w:rsidRPr="001216A7">
        <w:tab/>
        <w:t>Support multiple simultaneous location sessions.</w:t>
      </w:r>
    </w:p>
    <w:p w14:paraId="14C0573C" w14:textId="77777777" w:rsidR="00C80838" w:rsidRDefault="00C80838" w:rsidP="00C80838">
      <w:pPr>
        <w:pStyle w:val="B1"/>
      </w:pPr>
      <w:r>
        <w:t>-</w:t>
      </w:r>
      <w:r>
        <w:tab/>
        <w:t xml:space="preserve">Support the reception of </w:t>
      </w:r>
      <w:proofErr w:type="spellStart"/>
      <w:r>
        <w:t>unciphered</w:t>
      </w:r>
      <w:proofErr w:type="spellEnd"/>
      <w:r>
        <w:t xml:space="preserve"> and/or ciphered assistance data broadcast by NG-RAN.</w:t>
      </w:r>
    </w:p>
    <w:p w14:paraId="31DF46E1" w14:textId="77777777" w:rsidR="00C80838" w:rsidRDefault="00C80838" w:rsidP="00C80838">
      <w:pPr>
        <w:pStyle w:val="B1"/>
      </w:pPr>
      <w:r>
        <w:t>-</w:t>
      </w:r>
      <w:r>
        <w:tab/>
        <w:t>Support the reception of ciphering keys for the assistance data from the AMF.</w:t>
      </w:r>
    </w:p>
    <w:p w14:paraId="5DAEF469" w14:textId="77777777" w:rsidR="00C80838" w:rsidRDefault="00C80838" w:rsidP="00C80838">
      <w:pPr>
        <w:pStyle w:val="B1"/>
        <w:rPr>
          <w:ins w:id="8" w:author="Richárd Bátorfi" w:date="2025-02-06T15:56:00Z"/>
        </w:rPr>
      </w:pPr>
      <w:r>
        <w:t>-</w:t>
      </w:r>
      <w:r>
        <w:tab/>
        <w:t>Support handling of 5GC-MT-LR, 5GC-NI-LR, 5GC-MO-LR and deferred 5GC-MT-LR for periodic or triggered location over a user plane connection between UE and LMF.</w:t>
      </w:r>
    </w:p>
    <w:p w14:paraId="3DCFC9E8" w14:textId="2BE6119B" w:rsidR="00FE7726" w:rsidRDefault="00FE7726" w:rsidP="00C80838">
      <w:pPr>
        <w:pStyle w:val="B1"/>
      </w:pPr>
      <w:ins w:id="9" w:author="Richárd Bátorfi" w:date="2025-02-06T15:56:00Z">
        <w:r>
          <w:t>-</w:t>
        </w:r>
        <w:r>
          <w:tab/>
        </w:r>
        <w:bookmarkStart w:id="10" w:name="_Hlk189751070"/>
        <w:r>
          <w:t xml:space="preserve">Support </w:t>
        </w:r>
        <w:r w:rsidRPr="00FE7726">
          <w:t>one LCS-UPP connection towards each LMF</w:t>
        </w:r>
      </w:ins>
      <w:ins w:id="11" w:author="Richárd Bátorfi" w:date="2025-02-06T15:57:00Z">
        <w:r>
          <w:t>.</w:t>
        </w:r>
      </w:ins>
      <w:bookmarkEnd w:id="10"/>
    </w:p>
    <w:p w14:paraId="1BE355B6" w14:textId="77777777" w:rsidR="00C80838" w:rsidRDefault="00C80838" w:rsidP="00C80838">
      <w:pPr>
        <w:pStyle w:val="B1"/>
      </w:pPr>
      <w:r>
        <w:t>-</w:t>
      </w:r>
      <w:r>
        <w:tab/>
        <w:t>Support reporting of location events for a periodic or triggered 5GC-MT-LR over a user plane connection to an LCS Client or AF with periodic cumulative event reports being sent over control plane to the LMF, H-GMLC and LCS Client or AF.</w:t>
      </w:r>
    </w:p>
    <w:p w14:paraId="63F84CB9" w14:textId="77777777" w:rsidR="00C80838" w:rsidRDefault="00C80838" w:rsidP="00B23859">
      <w:pPr>
        <w:pStyle w:val="Heading3"/>
        <w:rPr>
          <w:lang w:eastAsia="zh-CN"/>
        </w:rPr>
      </w:pPr>
    </w:p>
    <w:p w14:paraId="2822057D"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1B37F55D" w14:textId="77777777" w:rsidR="00FE7726" w:rsidRPr="001216A7" w:rsidRDefault="00FE7726" w:rsidP="00FE7726">
      <w:pPr>
        <w:rPr>
          <w:lang w:eastAsia="ja-JP"/>
        </w:rPr>
      </w:pPr>
      <w:r w:rsidRPr="001216A7">
        <w:rPr>
          <w:lang w:eastAsia="ja-JP"/>
        </w:rPr>
        <w:lastRenderedPageBreak/>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4CCCB904" w14:textId="77777777" w:rsidR="00FE7726" w:rsidRPr="001216A7" w:rsidRDefault="00FE7726" w:rsidP="00FE7726">
      <w:pPr>
        <w:rPr>
          <w:lang w:eastAsia="ja-JP"/>
        </w:rPr>
      </w:pPr>
      <w:r w:rsidRPr="001216A7">
        <w:rPr>
          <w:lang w:eastAsia="ja-JP"/>
        </w:rPr>
        <w:t>Functions which may be performed by an AMF to support location services include the following.</w:t>
      </w:r>
    </w:p>
    <w:p w14:paraId="64E2AC30" w14:textId="77777777" w:rsidR="00FE7726" w:rsidRPr="001216A7" w:rsidRDefault="00FE7726" w:rsidP="00FE7726">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66F49031" w14:textId="77777777" w:rsidR="00FE7726" w:rsidRPr="001216A7" w:rsidRDefault="00FE7726" w:rsidP="00FE7726">
      <w:pPr>
        <w:pStyle w:val="B1"/>
      </w:pPr>
      <w:r w:rsidRPr="001216A7">
        <w:t>-</w:t>
      </w:r>
      <w:r w:rsidRPr="001216A7">
        <w:tab/>
        <w:t>Receive and manage location requests from a GMLC for a 5GC-MT-LR and deferred 5GC-MT-LR for periodic, triggered and UE available location events.</w:t>
      </w:r>
    </w:p>
    <w:p w14:paraId="4F4C9113" w14:textId="77777777" w:rsidR="00FE7726" w:rsidRPr="001216A7" w:rsidRDefault="00FE7726" w:rsidP="00FE7726">
      <w:pPr>
        <w:pStyle w:val="B1"/>
      </w:pPr>
      <w:r w:rsidRPr="001216A7">
        <w:t>-</w:t>
      </w:r>
      <w:r w:rsidRPr="001216A7">
        <w:tab/>
        <w:t>Receive and manage location requests from a UE for a 5GC-MO-LR.</w:t>
      </w:r>
    </w:p>
    <w:p w14:paraId="4766679C" w14:textId="77777777" w:rsidR="00FE7726" w:rsidRPr="001216A7" w:rsidRDefault="00FE7726" w:rsidP="00FE7726">
      <w:pPr>
        <w:pStyle w:val="B1"/>
      </w:pPr>
      <w:r w:rsidRPr="001216A7">
        <w:t>-</w:t>
      </w:r>
      <w:r w:rsidRPr="001216A7">
        <w:tab/>
        <w:t>Receive and manage Event Exposure request for location information from an NEF.</w:t>
      </w:r>
    </w:p>
    <w:p w14:paraId="3EA1A01E" w14:textId="77777777" w:rsidR="00FE7726" w:rsidRPr="001216A7" w:rsidRDefault="00FE7726" w:rsidP="00FE7726">
      <w:pPr>
        <w:pStyle w:val="B1"/>
      </w:pPr>
      <w:r w:rsidRPr="001216A7">
        <w:t>-</w:t>
      </w:r>
      <w:r w:rsidRPr="001216A7">
        <w:tab/>
        <w:t>Select an LMF.</w:t>
      </w:r>
    </w:p>
    <w:p w14:paraId="59886D92" w14:textId="77777777" w:rsidR="00FE7726" w:rsidRPr="001216A7" w:rsidRDefault="00FE7726" w:rsidP="00FE7726">
      <w:pPr>
        <w:pStyle w:val="B1"/>
      </w:pPr>
      <w:r w:rsidRPr="001216A7">
        <w:t>-</w:t>
      </w:r>
      <w:r w:rsidRPr="001216A7">
        <w:tab/>
        <w:t>Receive updated privacy requirements from a UE and transfer to a UDR via UDM.</w:t>
      </w:r>
    </w:p>
    <w:p w14:paraId="61E06F9A" w14:textId="77777777" w:rsidR="00FE7726" w:rsidRPr="001216A7" w:rsidRDefault="00FE7726" w:rsidP="00FE7726">
      <w:pPr>
        <w:pStyle w:val="B1"/>
      </w:pPr>
      <w:r w:rsidRPr="001216A7">
        <w:t>-</w:t>
      </w:r>
      <w:r w:rsidRPr="001216A7">
        <w:tab/>
        <w:t>Support cancelation of periodic or triggered location reporting for a target UE.</w:t>
      </w:r>
    </w:p>
    <w:p w14:paraId="7A26408E" w14:textId="77777777" w:rsidR="00FE7726" w:rsidRDefault="00FE7726" w:rsidP="00FE7726">
      <w:pPr>
        <w:pStyle w:val="B1"/>
      </w:pPr>
      <w:r>
        <w:t>-</w:t>
      </w:r>
      <w:r>
        <w:tab/>
        <w:t>Support cancelation of a 5GC-MT-LR or 5GC-MO-LR during UE mobility from 5GS to EPS with N26 interface.</w:t>
      </w:r>
    </w:p>
    <w:p w14:paraId="28879115" w14:textId="77777777" w:rsidR="00FE7726" w:rsidRPr="001216A7" w:rsidRDefault="00FE7726" w:rsidP="00FE7726">
      <w:pPr>
        <w:pStyle w:val="B1"/>
      </w:pPr>
      <w:r w:rsidRPr="001216A7">
        <w:t>-</w:t>
      </w:r>
      <w:r w:rsidRPr="001216A7">
        <w:tab/>
        <w:t>Support change of a serving LMF for periodic or triggered location reporting for a target UE.</w:t>
      </w:r>
    </w:p>
    <w:p w14:paraId="73D59217" w14:textId="77777777" w:rsidR="00FE7726" w:rsidRDefault="00FE7726" w:rsidP="00FE7726">
      <w:pPr>
        <w:pStyle w:val="B1"/>
      </w:pPr>
      <w:r>
        <w:t>-</w:t>
      </w:r>
      <w:r>
        <w:tab/>
        <w:t>When assistance data is broadcast by 5GS in ciphered form, the AMF receives ciphering keys from the LMF and forwards to suitably subscribed UEs using mobility management procedures.</w:t>
      </w:r>
    </w:p>
    <w:p w14:paraId="635276C9" w14:textId="77777777" w:rsidR="00FE7726" w:rsidRDefault="00FE7726" w:rsidP="00FE7726">
      <w:pPr>
        <w:pStyle w:val="B1"/>
      </w:pPr>
      <w:r>
        <w:t>-</w:t>
      </w:r>
      <w:r>
        <w:tab/>
        <w:t>Store UE Positioning Capability received from an LMF and send the UE Positioning Capability along with the received location request to an LMF.</w:t>
      </w:r>
    </w:p>
    <w:p w14:paraId="6DA3F5BA" w14:textId="77777777" w:rsidR="00FE7726" w:rsidRDefault="00FE7726" w:rsidP="00FE7726">
      <w:pPr>
        <w:pStyle w:val="B1"/>
      </w:pPr>
      <w:r>
        <w:t>-</w:t>
      </w:r>
      <w:r>
        <w:tab/>
        <w:t>Receive and store UE user plane positioning capabilities (the user plane positioning using LCS-UPP and/or the user plane positioning using SUPL [49]) as part of the "5GMM capability" from UE.</w:t>
      </w:r>
    </w:p>
    <w:p w14:paraId="4616D250" w14:textId="77777777" w:rsidR="00FE7726" w:rsidRDefault="00FE7726" w:rsidP="00FE7726">
      <w:pPr>
        <w:pStyle w:val="B1"/>
      </w:pPr>
      <w:r>
        <w:t>-</w:t>
      </w:r>
      <w:r>
        <w:tab/>
        <w:t>Receive UL NAS Transport including a PRU Association, Association Update, or Disassociation Request (contained in an LCS supplementary service message) from a UE.</w:t>
      </w:r>
    </w:p>
    <w:p w14:paraId="748F16B5" w14:textId="77777777" w:rsidR="00FE7726" w:rsidRDefault="00FE7726" w:rsidP="00FE7726">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3067212E" w14:textId="77777777" w:rsidR="00FE7726" w:rsidRDefault="00FE7726" w:rsidP="00FE7726">
      <w:pPr>
        <w:pStyle w:val="B1"/>
      </w:pPr>
      <w:r>
        <w:t>-</w:t>
      </w:r>
      <w:r>
        <w:tab/>
        <w:t>Sends the PRU Association Request or PRU Disassociation Request to LMF and may include a UE verification indication indicating whether this UE is authorized to serve as a PRU.</w:t>
      </w:r>
    </w:p>
    <w:p w14:paraId="7F70AC43" w14:textId="77777777" w:rsidR="00FE7726" w:rsidRDefault="00FE7726" w:rsidP="00FE7726">
      <w:pPr>
        <w:pStyle w:val="B1"/>
      </w:pPr>
      <w:r>
        <w:t>-</w:t>
      </w:r>
      <w:r>
        <w:tab/>
        <w:t>Support verifying whether UE is subscribed with user plane positioning between UE and LMF and triggering LMF to establish a User Plane Connection to UE if UE requested that.</w:t>
      </w:r>
    </w:p>
    <w:p w14:paraId="208D7C47" w14:textId="77777777" w:rsidR="00FE7726" w:rsidRDefault="00FE7726" w:rsidP="00FE7726">
      <w:pPr>
        <w:pStyle w:val="B1"/>
      </w:pPr>
      <w:r>
        <w:t>-</w:t>
      </w:r>
      <w:r>
        <w:tab/>
        <w:t>Support subscribing from LMF status of LCS user plane connection between a UE and the LMF.</w:t>
      </w:r>
    </w:p>
    <w:p w14:paraId="6EE58608" w14:textId="4E800E34" w:rsidR="00FE7726" w:rsidRDefault="00FE7726" w:rsidP="00FE7726">
      <w:pPr>
        <w:pStyle w:val="B1"/>
      </w:pPr>
      <w:r>
        <w:t>-</w:t>
      </w:r>
      <w:r>
        <w:tab/>
        <w:t xml:space="preserve">Store in UE context that UE has </w:t>
      </w:r>
      <w:del w:id="12" w:author="Richárd Bátorfi" w:date="2025-02-06T15:57:00Z">
        <w:r w:rsidDel="00FE7726">
          <w:delText xml:space="preserve">a </w:delText>
        </w:r>
      </w:del>
      <w:ins w:id="13" w:author="Richárd Bátorfi" w:date="2025-02-06T15:57:00Z">
        <w:r>
          <w:t xml:space="preserve">multiple </w:t>
        </w:r>
      </w:ins>
      <w:r>
        <w:t>maintained User Plane connection with certain LMFs.</w:t>
      </w:r>
    </w:p>
    <w:p w14:paraId="7653E3BA" w14:textId="77777777" w:rsidR="00FE7726" w:rsidRDefault="00FE7726" w:rsidP="00FE7726">
      <w:pPr>
        <w:pStyle w:val="NO"/>
      </w:pPr>
      <w:r>
        <w:t>NOTE:</w:t>
      </w:r>
      <w:r>
        <w:tab/>
        <w:t>Details of UE Positioning Capability is defined in TS 37.355 [20].</w:t>
      </w:r>
    </w:p>
    <w:p w14:paraId="0B545C79" w14:textId="77777777" w:rsidR="00FE7726" w:rsidRDefault="00FE7726" w:rsidP="00FE7726">
      <w:pPr>
        <w:pStyle w:val="B1"/>
      </w:pPr>
      <w:r>
        <w:t>-</w:t>
      </w:r>
      <w:r>
        <w:tab/>
        <w:t>Support of local configuration of a mapping table of UE identifier ranges and LMF identifier(s) or querying the UDM the LMF identifier for a UE for a 5GC-MO-LR.</w:t>
      </w:r>
    </w:p>
    <w:p w14:paraId="3E6C31D9" w14:textId="77777777" w:rsidR="00FE7726" w:rsidRDefault="00FE7726" w:rsidP="00FE7726">
      <w:pPr>
        <w:pStyle w:val="B1"/>
      </w:pPr>
      <w:r>
        <w:t>-</w:t>
      </w:r>
      <w:r>
        <w:tab/>
        <w:t>Support the 5G to EPS Handover by providing the target MME ID to GMLC as part of the LCS Service response.</w:t>
      </w:r>
    </w:p>
    <w:p w14:paraId="01E42311" w14:textId="3B4F4D30" w:rsidR="00C80838" w:rsidRDefault="00FE7726" w:rsidP="00FE7726">
      <w:pPr>
        <w:pStyle w:val="B1"/>
      </w:pPr>
      <w:r>
        <w:t>-</w:t>
      </w:r>
      <w:r>
        <w:tab/>
        <w:t>Support interaction with NWDAF to obtain UE related analytics to assist with UE location verification for NR satellite access.</w:t>
      </w:r>
    </w:p>
    <w:p w14:paraId="7FA77E58" w14:textId="77777777" w:rsidR="00C80838" w:rsidRDefault="00C80838" w:rsidP="00C80838">
      <w:pPr>
        <w:rPr>
          <w:lang w:eastAsia="zh-CN"/>
        </w:rPr>
      </w:pPr>
    </w:p>
    <w:p w14:paraId="7610BF34"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3D836D9C" w14:textId="77777777" w:rsidR="00C80838" w:rsidRPr="00C80838" w:rsidRDefault="00C80838" w:rsidP="00C80838">
      <w:pPr>
        <w:rPr>
          <w:lang w:eastAsia="zh-CN"/>
        </w:rPr>
      </w:pPr>
    </w:p>
    <w:p w14:paraId="16820363" w14:textId="47A43723" w:rsidR="00B23859" w:rsidRDefault="00B23859" w:rsidP="00B23859">
      <w:pPr>
        <w:pStyle w:val="Heading3"/>
        <w:rPr>
          <w:lang w:eastAsia="zh-CN"/>
        </w:rPr>
      </w:pPr>
      <w:r>
        <w:rPr>
          <w:lang w:eastAsia="zh-CN"/>
        </w:rPr>
        <w:t>6.18.0</w:t>
      </w:r>
      <w:r>
        <w:rPr>
          <w:lang w:eastAsia="zh-CN"/>
        </w:rPr>
        <w:tab/>
        <w:t>General</w:t>
      </w:r>
      <w:bookmarkEnd w:id="7"/>
    </w:p>
    <w:p w14:paraId="665C2D88" w14:textId="77777777" w:rsidR="000F00A5" w:rsidRDefault="000F00A5" w:rsidP="000F00A5">
      <w:pPr>
        <w:rPr>
          <w:lang w:eastAsia="zh-CN"/>
        </w:rPr>
      </w:pPr>
      <w:r>
        <w:rPr>
          <w:lang w:eastAsia="zh-CN"/>
        </w:rPr>
        <w:t>Clause 6.18 describes the management of the user plane connection between UE and LMF. LMF or UE may trigger the establishment of the user plane connection.</w:t>
      </w:r>
    </w:p>
    <w:p w14:paraId="794BAB78" w14:textId="3D928FA8" w:rsidR="000F00A5" w:rsidRDefault="000F00A5" w:rsidP="000F00A5">
      <w:pPr>
        <w:rPr>
          <w:lang w:eastAsia="zh-CN"/>
        </w:rPr>
      </w:pPr>
      <w:r>
        <w:rPr>
          <w:lang w:eastAsia="zh-CN"/>
        </w:rPr>
        <w:t>UE and LMF may maintain the established user plane connection. LMF may modify or terminate the established user plane connection between UE and LMF.</w:t>
      </w:r>
      <w:r w:rsidRPr="000F00A5">
        <w:rPr>
          <w:lang w:eastAsia="zh-CN"/>
        </w:rPr>
        <w:t xml:space="preserve"> </w:t>
      </w:r>
      <w:r>
        <w:rPr>
          <w:lang w:eastAsia="zh-CN"/>
        </w:rPr>
        <w:t xml:space="preserve"> </w:t>
      </w:r>
      <w:bookmarkStart w:id="14" w:name="_Hlk189750830"/>
      <w:ins w:id="15" w:author="Richárd Bátorfi" w:date="2024-09-20T10:43:00Z">
        <w:r>
          <w:rPr>
            <w:lang w:eastAsia="zh-CN"/>
          </w:rPr>
          <w:t xml:space="preserve">UE </w:t>
        </w:r>
      </w:ins>
      <w:ins w:id="16" w:author="Richárd Bátorfi" w:date="2025-01-09T12:04:00Z">
        <w:r w:rsidR="00D17EDC">
          <w:rPr>
            <w:lang w:eastAsia="zh-CN"/>
          </w:rPr>
          <w:t xml:space="preserve">may have </w:t>
        </w:r>
      </w:ins>
      <w:ins w:id="17" w:author="Richárd Bátorfi" w:date="2025-01-10T15:06:00Z">
        <w:r w:rsidR="00A7557E">
          <w:rPr>
            <w:lang w:eastAsia="zh-CN"/>
          </w:rPr>
          <w:t>multiple</w:t>
        </w:r>
      </w:ins>
      <w:ins w:id="18" w:author="Richárd Bátorfi" w:date="2025-01-09T12:04:00Z">
        <w:r w:rsidR="00D17EDC">
          <w:rPr>
            <w:lang w:eastAsia="zh-CN"/>
          </w:rPr>
          <w:t xml:space="preserve"> LCS-UPP connection</w:t>
        </w:r>
      </w:ins>
      <w:ins w:id="19" w:author="Richárd Bátorfi" w:date="2025-01-10T15:02:00Z">
        <w:r w:rsidR="009E3428">
          <w:rPr>
            <w:lang w:eastAsia="zh-CN"/>
          </w:rPr>
          <w:t>s</w:t>
        </w:r>
      </w:ins>
      <w:ins w:id="20" w:author="Richárd Bátorfi" w:date="2025-01-09T12:04:00Z">
        <w:r w:rsidR="00D17EDC">
          <w:rPr>
            <w:lang w:eastAsia="zh-CN"/>
          </w:rPr>
          <w:t xml:space="preserve">, UE </w:t>
        </w:r>
      </w:ins>
      <w:ins w:id="21" w:author="Richárd Bátorfi" w:date="2024-09-25T15:56:00Z">
        <w:r>
          <w:rPr>
            <w:lang w:eastAsia="zh-CN"/>
          </w:rPr>
          <w:t>shall</w:t>
        </w:r>
      </w:ins>
      <w:ins w:id="22" w:author="Richárd Bátorfi" w:date="2024-09-20T10:43:00Z">
        <w:r>
          <w:rPr>
            <w:lang w:eastAsia="zh-CN"/>
          </w:rPr>
          <w:t xml:space="preserve"> </w:t>
        </w:r>
      </w:ins>
      <w:ins w:id="23" w:author="Richárd Bátorfi" w:date="2024-09-20T10:44:00Z">
        <w:r>
          <w:rPr>
            <w:lang w:eastAsia="zh-CN"/>
          </w:rPr>
          <w:t>have</w:t>
        </w:r>
      </w:ins>
      <w:ins w:id="24" w:author="Richárd Bátorfi" w:date="2025-01-09T12:03:00Z">
        <w:r w:rsidR="00D17EDC">
          <w:rPr>
            <w:lang w:eastAsia="zh-CN"/>
          </w:rPr>
          <w:t xml:space="preserve"> maxi</w:t>
        </w:r>
      </w:ins>
      <w:ins w:id="25" w:author="Richárd Bátorfi" w:date="2025-01-09T12:04:00Z">
        <w:r w:rsidR="00D17EDC">
          <w:rPr>
            <w:lang w:eastAsia="zh-CN"/>
          </w:rPr>
          <w:t>mum</w:t>
        </w:r>
      </w:ins>
      <w:ins w:id="26" w:author="Richárd Bátorfi" w:date="2024-09-20T10:44:00Z">
        <w:r>
          <w:rPr>
            <w:lang w:eastAsia="zh-CN"/>
          </w:rPr>
          <w:t xml:space="preserve"> one LCS-UPP connection towards</w:t>
        </w:r>
      </w:ins>
      <w:ins w:id="27" w:author="Richárd Bátorfi" w:date="2025-01-09T11:18:00Z">
        <w:r>
          <w:rPr>
            <w:lang w:eastAsia="zh-CN"/>
          </w:rPr>
          <w:t xml:space="preserve"> each</w:t>
        </w:r>
      </w:ins>
      <w:ins w:id="28" w:author="Richárd Bátorfi" w:date="2024-09-20T10:44:00Z">
        <w:r>
          <w:rPr>
            <w:lang w:eastAsia="zh-CN"/>
          </w:rPr>
          <w:t xml:space="preserve"> LMF.</w:t>
        </w:r>
      </w:ins>
      <w:bookmarkEnd w:id="14"/>
    </w:p>
    <w:p w14:paraId="66FE1E77" w14:textId="77777777" w:rsidR="000F00A5" w:rsidRPr="0071726A" w:rsidRDefault="000F00A5" w:rsidP="000F00A5">
      <w:pPr>
        <w:rPr>
          <w:b/>
          <w:bCs/>
          <w:lang w:eastAsia="zh-CN"/>
        </w:rPr>
      </w:pPr>
      <w:r w:rsidRPr="0071726A">
        <w:rPr>
          <w:b/>
          <w:bCs/>
          <w:lang w:eastAsia="zh-CN"/>
        </w:rPr>
        <w:t>Precondition:</w:t>
      </w:r>
    </w:p>
    <w:p w14:paraId="3DE3AF72" w14:textId="77777777" w:rsidR="000F00A5" w:rsidRDefault="000F00A5" w:rsidP="000F00A5">
      <w:pPr>
        <w:rPr>
          <w:lang w:eastAsia="zh-CN"/>
        </w:rPr>
      </w:pPr>
      <w:r>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62CE77B0" w14:textId="77777777" w:rsidR="000F00A5" w:rsidRDefault="000F00A5" w:rsidP="000F00A5">
      <w:pPr>
        <w:rPr>
          <w:lang w:eastAsia="zh-CN"/>
        </w:rPr>
      </w:pPr>
      <w:r>
        <w:rPr>
          <w:lang w:eastAsia="zh-CN"/>
        </w:rPr>
        <w:t xml:space="preserve">Session </w:t>
      </w:r>
      <w:proofErr w:type="gramStart"/>
      <w:r>
        <w:rPr>
          <w:lang w:eastAsia="zh-CN"/>
        </w:rPr>
        <w:t>break</w:t>
      </w:r>
      <w:proofErr w:type="gramEnd"/>
      <w:r>
        <w:rPr>
          <w:lang w:eastAsia="zh-CN"/>
        </w:rPr>
        <w:t xml:space="preserve"> out for local LMF service for user plane positioning can be supported by preconfiguring SMF with local LMF(s) IP address(es)/network prefix(es) and their DNAIs for positioning dedicated PDU session in certain service area(s) for local PSA and UL CL/BP insertion.</w:t>
      </w:r>
    </w:p>
    <w:p w14:paraId="25D27B86" w14:textId="77777777" w:rsidR="000F00A5" w:rsidRDefault="000F00A5" w:rsidP="000F00A5">
      <w:pPr>
        <w:pStyle w:val="NO"/>
        <w:rPr>
          <w:lang w:eastAsia="zh-CN"/>
        </w:rPr>
      </w:pPr>
      <w:r>
        <w:rPr>
          <w:lang w:eastAsia="zh-CN"/>
        </w:rPr>
        <w:t>NOTE 1:</w:t>
      </w:r>
      <w:r>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16D97C54" w14:textId="77777777" w:rsidR="000F00A5" w:rsidRDefault="000F00A5" w:rsidP="000F00A5">
      <w:pPr>
        <w:pStyle w:val="NO"/>
        <w:rPr>
          <w:lang w:eastAsia="zh-CN"/>
        </w:rPr>
      </w:pPr>
      <w:r>
        <w:rPr>
          <w:lang w:eastAsia="zh-CN"/>
        </w:rPr>
        <w:t>NOTE 2:</w:t>
      </w:r>
      <w:r>
        <w:rPr>
          <w:lang w:eastAsia="zh-CN"/>
        </w:rPr>
        <w:tab/>
        <w:t>In this Release, to avoid LMF selection conflicts, the LMFs use their dedicated FQDNs which are different from each other, but their FQDNs can have common parts in support of usage as Traffic descriptor in URSP.</w:t>
      </w:r>
    </w:p>
    <w:p w14:paraId="30836248" w14:textId="77777777" w:rsidR="000F00A5" w:rsidRDefault="000F00A5" w:rsidP="000F00A5">
      <w:pPr>
        <w:pStyle w:val="NO"/>
        <w:rPr>
          <w:lang w:eastAsia="zh-CN"/>
        </w:rPr>
      </w:pPr>
      <w:r>
        <w:rPr>
          <w:lang w:eastAsia="zh-CN"/>
        </w:rPr>
        <w:t>NOTE 3:</w:t>
      </w:r>
      <w:r>
        <w:rPr>
          <w:lang w:eastAsia="zh-CN"/>
        </w:rPr>
        <w:tab/>
        <w:t>It is up to operator to determine appropriate QoS parameters for user plane connection between UE and LMF.</w:t>
      </w: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29" w:name="_Hlk189750854"/>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5752F43E" w14:textId="77777777" w:rsidR="00A8414D" w:rsidRDefault="00A8414D" w:rsidP="00A8414D">
      <w:pPr>
        <w:pStyle w:val="Heading3"/>
        <w:rPr>
          <w:lang w:eastAsia="zh-CN"/>
        </w:rPr>
      </w:pPr>
      <w:bookmarkStart w:id="30" w:name="_Toc185596969"/>
      <w:bookmarkEnd w:id="29"/>
      <w:r>
        <w:rPr>
          <w:lang w:eastAsia="zh-CN"/>
        </w:rPr>
        <w:t>6.18.3</w:t>
      </w:r>
      <w:r>
        <w:rPr>
          <w:lang w:eastAsia="zh-CN"/>
        </w:rPr>
        <w:tab/>
        <w:t>Modification of User Plane Connection between UE and LMF</w:t>
      </w:r>
      <w:bookmarkEnd w:id="30"/>
    </w:p>
    <w:p w14:paraId="2470D122" w14:textId="77777777" w:rsidR="00A8414D" w:rsidRDefault="00A8414D" w:rsidP="00A8414D">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1713BA54" w14:textId="77777777" w:rsidR="00A8414D" w:rsidRDefault="00A8414D" w:rsidP="00A8414D">
      <w:pPr>
        <w:pStyle w:val="TH"/>
        <w:rPr>
          <w:lang w:eastAsia="zh-CN"/>
        </w:rPr>
      </w:pPr>
      <w:r w:rsidRPr="00E71C85">
        <w:object w:dxaOrig="12818" w:dyaOrig="6180" w14:anchorId="586FE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7.5pt" o:ole="">
            <v:imagedata r:id="rId16" o:title="" croptop="4847f" cropbottom="1591f"/>
          </v:shape>
          <o:OLEObject Type="Embed" ProgID="Visio.Drawing.15" ShapeID="_x0000_i1025" DrawAspect="Content" ObjectID="_1800696860" r:id="rId17"/>
        </w:object>
      </w:r>
    </w:p>
    <w:p w14:paraId="6ADFEC19" w14:textId="77777777" w:rsidR="00A8414D" w:rsidRDefault="00A8414D" w:rsidP="00A8414D">
      <w:pPr>
        <w:pStyle w:val="TF"/>
        <w:rPr>
          <w:lang w:eastAsia="zh-CN"/>
        </w:rPr>
      </w:pPr>
      <w:bookmarkStart w:id="31" w:name="_CRFigure6_18_31"/>
      <w:r>
        <w:rPr>
          <w:lang w:eastAsia="zh-CN"/>
        </w:rPr>
        <w:t xml:space="preserve">Figure </w:t>
      </w:r>
      <w:bookmarkEnd w:id="31"/>
      <w:r>
        <w:rPr>
          <w:lang w:eastAsia="zh-CN"/>
        </w:rPr>
        <w:t>6.18.3-1: Connection modification between UE and LMFs</w:t>
      </w:r>
    </w:p>
    <w:p w14:paraId="2B717524" w14:textId="77777777" w:rsidR="00A8414D" w:rsidRDefault="00A8414D" w:rsidP="00A8414D">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an </w:t>
      </w:r>
      <w:proofErr w:type="spellStart"/>
      <w:r>
        <w:rPr>
          <w:lang w:eastAsia="zh-CN"/>
        </w:rPr>
        <w:t>Nlmf_Location_UPNotify</w:t>
      </w:r>
      <w:proofErr w:type="spellEnd"/>
      <w:r>
        <w:rPr>
          <w:lang w:eastAsia="zh-CN"/>
        </w:rPr>
        <w:t xml:space="preserve"> message that includes connection move (termination and establishment</w:t>
      </w:r>
      <w:proofErr w:type="gramStart"/>
      <w:r>
        <w:rPr>
          <w:lang w:eastAsia="zh-CN"/>
        </w:rPr>
        <w:t>)</w:t>
      </w:r>
      <w:proofErr w:type="gramEnd"/>
      <w:r>
        <w:rPr>
          <w:lang w:eastAsia="zh-CN"/>
        </w:rPr>
        <w:t xml:space="preserve">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step 1a, step 3, step 6 and step 7 are </w:t>
      </w:r>
      <w:proofErr w:type="gramStart"/>
      <w:r>
        <w:rPr>
          <w:lang w:eastAsia="zh-CN"/>
        </w:rPr>
        <w:t>performed</w:t>
      </w:r>
      <w:proofErr w:type="gramEnd"/>
      <w:r>
        <w:rPr>
          <w:lang w:eastAsia="zh-CN"/>
        </w:rPr>
        <w:t xml:space="preserve"> and other steps are skipped.</w:t>
      </w:r>
    </w:p>
    <w:p w14:paraId="3AA7BBDF" w14:textId="77777777" w:rsidR="00A8414D" w:rsidRDefault="00A8414D" w:rsidP="00A8414D">
      <w:pPr>
        <w:pStyle w:val="B1"/>
        <w:rPr>
          <w:lang w:eastAsia="zh-CN"/>
        </w:rPr>
      </w:pPr>
      <w:r>
        <w:rPr>
          <w:lang w:eastAsia="zh-CN"/>
        </w:rPr>
        <w:tab/>
        <w:t>If the request is to terminate the user plane connection, the AMF releases the LCS-UP context.</w:t>
      </w:r>
    </w:p>
    <w:p w14:paraId="4FDF3307" w14:textId="77777777" w:rsidR="00A8414D" w:rsidRDefault="00A8414D" w:rsidP="00A8414D">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0B5654A" w14:textId="77777777" w:rsidR="00A8414D" w:rsidRDefault="00A8414D" w:rsidP="00A8414D">
      <w:pPr>
        <w:pStyle w:val="B1"/>
        <w:rPr>
          <w:lang w:eastAsia="zh-CN"/>
        </w:rPr>
      </w:pPr>
      <w:r>
        <w:rPr>
          <w:lang w:eastAsia="zh-CN"/>
        </w:rPr>
        <w:t>1b.</w:t>
      </w:r>
      <w:r>
        <w:rPr>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tigger the LMF reselection and LCS-UP connection modification procedure, e.g. if the source LMF does not perform LMF reselection.</w:t>
      </w:r>
    </w:p>
    <w:p w14:paraId="09FBA83F" w14:textId="4B9A1EAE" w:rsidR="00A8414D" w:rsidRDefault="00A8414D" w:rsidP="00A8414D">
      <w:pPr>
        <w:pStyle w:val="B1"/>
        <w:rPr>
          <w:lang w:eastAsia="zh-CN"/>
        </w:rPr>
      </w:pPr>
      <w:r>
        <w:rPr>
          <w:lang w:eastAsia="zh-CN"/>
        </w:rPr>
        <w:t>2.</w:t>
      </w:r>
      <w:r>
        <w:rPr>
          <w:lang w:eastAsia="zh-CN"/>
        </w:rPr>
        <w:tab/>
        <w:t>[Conditional] Steps 3-10 of figure 6.18.2-1 are performed between AMF (or Target AMF), UE, and Target LMF</w:t>
      </w:r>
      <w:ins w:id="32" w:author="Richárd Bátorfi" w:date="2025-01-09T12:59:00Z">
        <w:r w:rsidR="00670392">
          <w:rPr>
            <w:lang w:eastAsia="zh-CN"/>
          </w:rPr>
          <w:t xml:space="preserve"> </w:t>
        </w:r>
        <w:bookmarkStart w:id="33" w:name="_Hlk189751142"/>
        <w:r w:rsidR="00670392">
          <w:rPr>
            <w:lang w:eastAsia="zh-CN"/>
          </w:rPr>
          <w:t>if Targe</w:t>
        </w:r>
      </w:ins>
      <w:ins w:id="34" w:author="Richárd Bátorfi" w:date="2025-01-10T15:06:00Z">
        <w:r w:rsidR="00A7557E">
          <w:rPr>
            <w:lang w:eastAsia="zh-CN"/>
          </w:rPr>
          <w:t>t</w:t>
        </w:r>
      </w:ins>
      <w:ins w:id="35" w:author="Richárd Bátorfi" w:date="2025-01-09T12:59:00Z">
        <w:r w:rsidR="00670392">
          <w:rPr>
            <w:lang w:eastAsia="zh-CN"/>
          </w:rPr>
          <w:t xml:space="preserve"> LMF </w:t>
        </w:r>
      </w:ins>
      <w:ins w:id="36" w:author="Richárd Bátorfi" w:date="2025-01-09T13:01:00Z">
        <w:r w:rsidR="00670392">
          <w:rPr>
            <w:lang w:eastAsia="zh-CN"/>
          </w:rPr>
          <w:t xml:space="preserve">and the UE </w:t>
        </w:r>
      </w:ins>
      <w:ins w:id="37" w:author="Richárd Bátorfi" w:date="2025-01-09T12:59:00Z">
        <w:r w:rsidR="00670392">
          <w:rPr>
            <w:lang w:eastAsia="zh-CN"/>
          </w:rPr>
          <w:t>does not have</w:t>
        </w:r>
      </w:ins>
      <w:ins w:id="38" w:author="Richárd Bátorfi" w:date="2025-01-09T13:01:00Z">
        <w:r w:rsidR="00670392">
          <w:rPr>
            <w:lang w:eastAsia="zh-CN"/>
          </w:rPr>
          <w:t xml:space="preserve"> already</w:t>
        </w:r>
      </w:ins>
      <w:ins w:id="39" w:author="Richárd Bátorfi" w:date="2025-01-09T12:59:00Z">
        <w:r w:rsidR="00670392">
          <w:rPr>
            <w:lang w:eastAsia="zh-CN"/>
          </w:rPr>
          <w:t xml:space="preserve"> the user plane connection</w:t>
        </w:r>
      </w:ins>
      <w:bookmarkEnd w:id="33"/>
      <w:ins w:id="40" w:author="Richárd Bátorfi" w:date="2025-01-09T13:01:00Z">
        <w:r w:rsidR="00670392">
          <w:rPr>
            <w:lang w:eastAsia="zh-CN"/>
          </w:rPr>
          <w:t>.</w:t>
        </w:r>
      </w:ins>
      <w:r>
        <w:rPr>
          <w:lang w:eastAsia="zh-CN"/>
        </w:rPr>
        <w:t xml:space="preserve"> </w:t>
      </w:r>
      <w:del w:id="41" w:author="Richárd Bátorfi" w:date="2025-01-09T13:01:00Z">
        <w:r w:rsidDel="00670392">
          <w:rPr>
            <w:lang w:eastAsia="zh-CN"/>
          </w:rPr>
          <w:delText xml:space="preserve">with addition that </w:delText>
        </w:r>
      </w:del>
      <w:r>
        <w:rPr>
          <w:lang w:eastAsia="zh-CN"/>
        </w:rPr>
        <w:t>UE also terminate connection to Source LMF.</w:t>
      </w:r>
    </w:p>
    <w:p w14:paraId="16721CA1" w14:textId="77777777" w:rsidR="00A8414D" w:rsidRDefault="00A8414D" w:rsidP="00A8414D">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32C1189E" w14:textId="77777777" w:rsidR="00A8414D" w:rsidRDefault="00A8414D" w:rsidP="00A8414D">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34DA2DDB" w14:textId="77777777" w:rsidR="00A8414D" w:rsidRDefault="00A8414D" w:rsidP="00A8414D">
      <w:pPr>
        <w:pStyle w:val="B1"/>
        <w:rPr>
          <w:lang w:eastAsia="zh-CN"/>
        </w:rPr>
      </w:pPr>
      <w:r>
        <w:rPr>
          <w:lang w:eastAsia="zh-CN"/>
        </w:rPr>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311DF6D6" w14:textId="77777777" w:rsidR="00A8414D" w:rsidRDefault="00A8414D" w:rsidP="00A8414D">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65934622" w14:textId="77777777" w:rsidR="00A8414D" w:rsidRDefault="00A8414D" w:rsidP="00A8414D">
      <w:pPr>
        <w:pStyle w:val="B1"/>
        <w:rPr>
          <w:lang w:eastAsia="zh-CN"/>
        </w:rPr>
      </w:pPr>
      <w:r>
        <w:rPr>
          <w:lang w:eastAsia="zh-CN"/>
        </w:rPr>
        <w:lastRenderedPageBreak/>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56DF9863" w14:textId="77777777" w:rsidR="00B7533D" w:rsidRDefault="00B7533D"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9B466" w14:textId="77777777" w:rsidR="003E2A54" w:rsidRDefault="003E2A54">
      <w:r>
        <w:separator/>
      </w:r>
    </w:p>
  </w:endnote>
  <w:endnote w:type="continuationSeparator" w:id="0">
    <w:p w14:paraId="43B3121A" w14:textId="77777777" w:rsidR="003E2A54" w:rsidRDefault="003E2A54">
      <w:r>
        <w:continuationSeparator/>
      </w:r>
    </w:p>
  </w:endnote>
  <w:endnote w:type="continuationNotice" w:id="1">
    <w:p w14:paraId="341741F6" w14:textId="77777777" w:rsidR="003E2A54" w:rsidRDefault="003E2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03183" w14:textId="77777777" w:rsidR="003E2A54" w:rsidRDefault="003E2A54">
      <w:r>
        <w:separator/>
      </w:r>
    </w:p>
  </w:footnote>
  <w:footnote w:type="continuationSeparator" w:id="0">
    <w:p w14:paraId="40C56709" w14:textId="77777777" w:rsidR="003E2A54" w:rsidRDefault="003E2A54">
      <w:r>
        <w:continuationSeparator/>
      </w:r>
    </w:p>
  </w:footnote>
  <w:footnote w:type="continuationNotice" w:id="1">
    <w:p w14:paraId="7BF6E84A" w14:textId="77777777" w:rsidR="003E2A54" w:rsidRDefault="003E2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5"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2"/>
  </w:num>
  <w:num w:numId="2" w16cid:durableId="1714649870">
    <w:abstractNumId w:val="0"/>
  </w:num>
  <w:num w:numId="3" w16cid:durableId="1976521987">
    <w:abstractNumId w:val="5"/>
  </w:num>
  <w:num w:numId="4" w16cid:durableId="197471718">
    <w:abstractNumId w:val="3"/>
  </w:num>
  <w:num w:numId="5" w16cid:durableId="1600798008">
    <w:abstractNumId w:val="4"/>
  </w:num>
  <w:num w:numId="6" w16cid:durableId="1202783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3F"/>
    <w:rsid w:val="000375FC"/>
    <w:rsid w:val="00037F93"/>
    <w:rsid w:val="000414EE"/>
    <w:rsid w:val="000427B0"/>
    <w:rsid w:val="0004400A"/>
    <w:rsid w:val="000465F8"/>
    <w:rsid w:val="0004665D"/>
    <w:rsid w:val="00050BB4"/>
    <w:rsid w:val="00054864"/>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26BA"/>
    <w:rsid w:val="000839BC"/>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35B1"/>
    <w:rsid w:val="000B3809"/>
    <w:rsid w:val="000B4A89"/>
    <w:rsid w:val="000B4DCE"/>
    <w:rsid w:val="000B57C8"/>
    <w:rsid w:val="000B7FED"/>
    <w:rsid w:val="000C038A"/>
    <w:rsid w:val="000C3184"/>
    <w:rsid w:val="000C3829"/>
    <w:rsid w:val="000C6598"/>
    <w:rsid w:val="000D0958"/>
    <w:rsid w:val="000D2AB9"/>
    <w:rsid w:val="000D44B3"/>
    <w:rsid w:val="000D5749"/>
    <w:rsid w:val="000D5C3C"/>
    <w:rsid w:val="000D5F2E"/>
    <w:rsid w:val="000D605B"/>
    <w:rsid w:val="000E0754"/>
    <w:rsid w:val="000E3A48"/>
    <w:rsid w:val="000E45A4"/>
    <w:rsid w:val="000E7232"/>
    <w:rsid w:val="000F00A5"/>
    <w:rsid w:val="000F230B"/>
    <w:rsid w:val="00105C07"/>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74548"/>
    <w:rsid w:val="00177250"/>
    <w:rsid w:val="00182049"/>
    <w:rsid w:val="00182DC3"/>
    <w:rsid w:val="0018560F"/>
    <w:rsid w:val="0019038B"/>
    <w:rsid w:val="001925E2"/>
    <w:rsid w:val="00192C46"/>
    <w:rsid w:val="001939CF"/>
    <w:rsid w:val="00193C25"/>
    <w:rsid w:val="00194475"/>
    <w:rsid w:val="00194CE6"/>
    <w:rsid w:val="00195F0C"/>
    <w:rsid w:val="001974E1"/>
    <w:rsid w:val="00197A17"/>
    <w:rsid w:val="00197AA8"/>
    <w:rsid w:val="001A08B3"/>
    <w:rsid w:val="001A2CA0"/>
    <w:rsid w:val="001A4517"/>
    <w:rsid w:val="001A49A5"/>
    <w:rsid w:val="001A69F7"/>
    <w:rsid w:val="001A7B60"/>
    <w:rsid w:val="001B0EB1"/>
    <w:rsid w:val="001B3168"/>
    <w:rsid w:val="001B52F0"/>
    <w:rsid w:val="001B6688"/>
    <w:rsid w:val="001B716D"/>
    <w:rsid w:val="001B7656"/>
    <w:rsid w:val="001B7796"/>
    <w:rsid w:val="001B7A65"/>
    <w:rsid w:val="001C2458"/>
    <w:rsid w:val="001C4137"/>
    <w:rsid w:val="001C4A52"/>
    <w:rsid w:val="001C7E73"/>
    <w:rsid w:val="001D1C66"/>
    <w:rsid w:val="001D2156"/>
    <w:rsid w:val="001D220B"/>
    <w:rsid w:val="001E1356"/>
    <w:rsid w:val="001E1BC5"/>
    <w:rsid w:val="001E20E8"/>
    <w:rsid w:val="001E2937"/>
    <w:rsid w:val="001E3138"/>
    <w:rsid w:val="001E3AC1"/>
    <w:rsid w:val="001E41F3"/>
    <w:rsid w:val="001E489D"/>
    <w:rsid w:val="001E68CC"/>
    <w:rsid w:val="001E74FB"/>
    <w:rsid w:val="001F099C"/>
    <w:rsid w:val="001F15AA"/>
    <w:rsid w:val="001F1D60"/>
    <w:rsid w:val="001F5D01"/>
    <w:rsid w:val="00200975"/>
    <w:rsid w:val="00202651"/>
    <w:rsid w:val="0020378A"/>
    <w:rsid w:val="0021168B"/>
    <w:rsid w:val="002117B9"/>
    <w:rsid w:val="00215F54"/>
    <w:rsid w:val="00216480"/>
    <w:rsid w:val="00217028"/>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331C"/>
    <w:rsid w:val="00253AFE"/>
    <w:rsid w:val="00254A76"/>
    <w:rsid w:val="0026004D"/>
    <w:rsid w:val="00260DD8"/>
    <w:rsid w:val="002640DD"/>
    <w:rsid w:val="0026754E"/>
    <w:rsid w:val="0027232A"/>
    <w:rsid w:val="0027280D"/>
    <w:rsid w:val="0027478A"/>
    <w:rsid w:val="00275B03"/>
    <w:rsid w:val="00275D12"/>
    <w:rsid w:val="00276D31"/>
    <w:rsid w:val="002773E7"/>
    <w:rsid w:val="00282C5F"/>
    <w:rsid w:val="002832A3"/>
    <w:rsid w:val="00284FEB"/>
    <w:rsid w:val="00285962"/>
    <w:rsid w:val="002860C4"/>
    <w:rsid w:val="0028735C"/>
    <w:rsid w:val="0028797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269"/>
    <w:rsid w:val="002B3A10"/>
    <w:rsid w:val="002B5741"/>
    <w:rsid w:val="002B6916"/>
    <w:rsid w:val="002C0C80"/>
    <w:rsid w:val="002C1724"/>
    <w:rsid w:val="002C17B9"/>
    <w:rsid w:val="002C281E"/>
    <w:rsid w:val="002C28AE"/>
    <w:rsid w:val="002C2AD9"/>
    <w:rsid w:val="002C73CF"/>
    <w:rsid w:val="002D1516"/>
    <w:rsid w:val="002D35A1"/>
    <w:rsid w:val="002D4E13"/>
    <w:rsid w:val="002D5706"/>
    <w:rsid w:val="002E07CF"/>
    <w:rsid w:val="002E28AD"/>
    <w:rsid w:val="002E472E"/>
    <w:rsid w:val="002E5319"/>
    <w:rsid w:val="002E631A"/>
    <w:rsid w:val="002E66E6"/>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61C"/>
    <w:rsid w:val="003843A5"/>
    <w:rsid w:val="00385103"/>
    <w:rsid w:val="00385A8D"/>
    <w:rsid w:val="0039031C"/>
    <w:rsid w:val="003927AC"/>
    <w:rsid w:val="00392EAA"/>
    <w:rsid w:val="00393D9D"/>
    <w:rsid w:val="00393DCE"/>
    <w:rsid w:val="00395827"/>
    <w:rsid w:val="00396D1B"/>
    <w:rsid w:val="003A2761"/>
    <w:rsid w:val="003A309D"/>
    <w:rsid w:val="003A6931"/>
    <w:rsid w:val="003B111B"/>
    <w:rsid w:val="003B1F48"/>
    <w:rsid w:val="003B3B17"/>
    <w:rsid w:val="003C7FCF"/>
    <w:rsid w:val="003D5356"/>
    <w:rsid w:val="003D561E"/>
    <w:rsid w:val="003D6F9B"/>
    <w:rsid w:val="003D75FD"/>
    <w:rsid w:val="003D7D9C"/>
    <w:rsid w:val="003E00ED"/>
    <w:rsid w:val="003E078B"/>
    <w:rsid w:val="003E15B0"/>
    <w:rsid w:val="003E1A36"/>
    <w:rsid w:val="003E1D10"/>
    <w:rsid w:val="003E2A54"/>
    <w:rsid w:val="003E641B"/>
    <w:rsid w:val="003F02D0"/>
    <w:rsid w:val="003F0DCF"/>
    <w:rsid w:val="003F1621"/>
    <w:rsid w:val="003F1AC2"/>
    <w:rsid w:val="003F32DE"/>
    <w:rsid w:val="003F4923"/>
    <w:rsid w:val="003F5107"/>
    <w:rsid w:val="003F6377"/>
    <w:rsid w:val="003F6A73"/>
    <w:rsid w:val="0040048A"/>
    <w:rsid w:val="004007A7"/>
    <w:rsid w:val="00401CE1"/>
    <w:rsid w:val="00402937"/>
    <w:rsid w:val="004054A4"/>
    <w:rsid w:val="004064A1"/>
    <w:rsid w:val="00407318"/>
    <w:rsid w:val="00410371"/>
    <w:rsid w:val="00410AB7"/>
    <w:rsid w:val="004122B9"/>
    <w:rsid w:val="00414DEA"/>
    <w:rsid w:val="00415E61"/>
    <w:rsid w:val="00423722"/>
    <w:rsid w:val="00423823"/>
    <w:rsid w:val="004242F1"/>
    <w:rsid w:val="00426233"/>
    <w:rsid w:val="00426D86"/>
    <w:rsid w:val="0043403D"/>
    <w:rsid w:val="00435290"/>
    <w:rsid w:val="00436C76"/>
    <w:rsid w:val="004377F3"/>
    <w:rsid w:val="0044044F"/>
    <w:rsid w:val="00441271"/>
    <w:rsid w:val="00442022"/>
    <w:rsid w:val="00446426"/>
    <w:rsid w:val="004506BB"/>
    <w:rsid w:val="00451313"/>
    <w:rsid w:val="00451EFB"/>
    <w:rsid w:val="00452948"/>
    <w:rsid w:val="00453AA1"/>
    <w:rsid w:val="00454AA2"/>
    <w:rsid w:val="00454F22"/>
    <w:rsid w:val="0045635E"/>
    <w:rsid w:val="0045699E"/>
    <w:rsid w:val="00456CB0"/>
    <w:rsid w:val="00457E85"/>
    <w:rsid w:val="00460E49"/>
    <w:rsid w:val="00461174"/>
    <w:rsid w:val="00461300"/>
    <w:rsid w:val="00461C2B"/>
    <w:rsid w:val="0046396B"/>
    <w:rsid w:val="00464039"/>
    <w:rsid w:val="00467E0B"/>
    <w:rsid w:val="004705E5"/>
    <w:rsid w:val="00470D37"/>
    <w:rsid w:val="00471A8D"/>
    <w:rsid w:val="00472786"/>
    <w:rsid w:val="00472ECC"/>
    <w:rsid w:val="004745ED"/>
    <w:rsid w:val="00474D26"/>
    <w:rsid w:val="00475102"/>
    <w:rsid w:val="00475BEB"/>
    <w:rsid w:val="00476BFE"/>
    <w:rsid w:val="004806C0"/>
    <w:rsid w:val="00483386"/>
    <w:rsid w:val="00486D14"/>
    <w:rsid w:val="00490AA8"/>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0BB"/>
    <w:rsid w:val="004C2311"/>
    <w:rsid w:val="004C3192"/>
    <w:rsid w:val="004C43E0"/>
    <w:rsid w:val="004C4964"/>
    <w:rsid w:val="004C4CBB"/>
    <w:rsid w:val="004C5DDF"/>
    <w:rsid w:val="004C7B2F"/>
    <w:rsid w:val="004D1AEB"/>
    <w:rsid w:val="004D5680"/>
    <w:rsid w:val="004D5B82"/>
    <w:rsid w:val="004E282B"/>
    <w:rsid w:val="004E61C3"/>
    <w:rsid w:val="004F1CB5"/>
    <w:rsid w:val="004F5627"/>
    <w:rsid w:val="004F56EC"/>
    <w:rsid w:val="004F5797"/>
    <w:rsid w:val="004F5E50"/>
    <w:rsid w:val="004F61BD"/>
    <w:rsid w:val="004F63F2"/>
    <w:rsid w:val="004F6477"/>
    <w:rsid w:val="004F678C"/>
    <w:rsid w:val="005000E6"/>
    <w:rsid w:val="00500846"/>
    <w:rsid w:val="005056BC"/>
    <w:rsid w:val="00505C80"/>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BBC"/>
    <w:rsid w:val="00524DBF"/>
    <w:rsid w:val="00527FEF"/>
    <w:rsid w:val="005303EB"/>
    <w:rsid w:val="00531138"/>
    <w:rsid w:val="00533898"/>
    <w:rsid w:val="00533A07"/>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3934"/>
    <w:rsid w:val="00574AC7"/>
    <w:rsid w:val="005767DA"/>
    <w:rsid w:val="00576C1D"/>
    <w:rsid w:val="00576F91"/>
    <w:rsid w:val="00577296"/>
    <w:rsid w:val="00585DBC"/>
    <w:rsid w:val="00590A44"/>
    <w:rsid w:val="0059129F"/>
    <w:rsid w:val="005924C5"/>
    <w:rsid w:val="00592D74"/>
    <w:rsid w:val="0059306D"/>
    <w:rsid w:val="0059379E"/>
    <w:rsid w:val="0059383C"/>
    <w:rsid w:val="00594404"/>
    <w:rsid w:val="005969F7"/>
    <w:rsid w:val="00596BDC"/>
    <w:rsid w:val="005A1C6E"/>
    <w:rsid w:val="005A22FF"/>
    <w:rsid w:val="005A2AE0"/>
    <w:rsid w:val="005A48C7"/>
    <w:rsid w:val="005A5B2A"/>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518"/>
    <w:rsid w:val="006030A5"/>
    <w:rsid w:val="00605800"/>
    <w:rsid w:val="00605E6C"/>
    <w:rsid w:val="00606698"/>
    <w:rsid w:val="0061085A"/>
    <w:rsid w:val="00611E5C"/>
    <w:rsid w:val="006144A6"/>
    <w:rsid w:val="00614B7E"/>
    <w:rsid w:val="00614CE9"/>
    <w:rsid w:val="00615A35"/>
    <w:rsid w:val="00616FA9"/>
    <w:rsid w:val="00616FE8"/>
    <w:rsid w:val="00620D8B"/>
    <w:rsid w:val="00621188"/>
    <w:rsid w:val="00621A6E"/>
    <w:rsid w:val="00623A90"/>
    <w:rsid w:val="006257ED"/>
    <w:rsid w:val="00626582"/>
    <w:rsid w:val="006270F2"/>
    <w:rsid w:val="00627C08"/>
    <w:rsid w:val="0063074C"/>
    <w:rsid w:val="00633034"/>
    <w:rsid w:val="00636BD3"/>
    <w:rsid w:val="006420CC"/>
    <w:rsid w:val="00642308"/>
    <w:rsid w:val="00645AE0"/>
    <w:rsid w:val="00645B1E"/>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4C1"/>
    <w:rsid w:val="006865B5"/>
    <w:rsid w:val="006904F7"/>
    <w:rsid w:val="00691976"/>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13DD"/>
    <w:rsid w:val="006B2C19"/>
    <w:rsid w:val="006B2F75"/>
    <w:rsid w:val="006B3759"/>
    <w:rsid w:val="006B46FB"/>
    <w:rsid w:val="006B49AB"/>
    <w:rsid w:val="006B4AF7"/>
    <w:rsid w:val="006B5577"/>
    <w:rsid w:val="006B6813"/>
    <w:rsid w:val="006B69B0"/>
    <w:rsid w:val="006B7BD2"/>
    <w:rsid w:val="006C1033"/>
    <w:rsid w:val="006C18C2"/>
    <w:rsid w:val="006C487D"/>
    <w:rsid w:val="006C4E71"/>
    <w:rsid w:val="006C566A"/>
    <w:rsid w:val="006C74B5"/>
    <w:rsid w:val="006D06A0"/>
    <w:rsid w:val="006D1123"/>
    <w:rsid w:val="006D1CCF"/>
    <w:rsid w:val="006D464F"/>
    <w:rsid w:val="006D59A3"/>
    <w:rsid w:val="006E0532"/>
    <w:rsid w:val="006E21FB"/>
    <w:rsid w:val="006E79D0"/>
    <w:rsid w:val="006F0F02"/>
    <w:rsid w:val="006F1D3D"/>
    <w:rsid w:val="006F2400"/>
    <w:rsid w:val="006F38AA"/>
    <w:rsid w:val="00700D5D"/>
    <w:rsid w:val="007010F0"/>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FF1"/>
    <w:rsid w:val="00730997"/>
    <w:rsid w:val="00736C8E"/>
    <w:rsid w:val="00737048"/>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7149D"/>
    <w:rsid w:val="0077530D"/>
    <w:rsid w:val="00777FF6"/>
    <w:rsid w:val="007809FE"/>
    <w:rsid w:val="00780C91"/>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A0FE9"/>
    <w:rsid w:val="007A20AF"/>
    <w:rsid w:val="007A3019"/>
    <w:rsid w:val="007A3283"/>
    <w:rsid w:val="007A3726"/>
    <w:rsid w:val="007A5520"/>
    <w:rsid w:val="007A70E0"/>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6496"/>
    <w:rsid w:val="007D6A07"/>
    <w:rsid w:val="007E067D"/>
    <w:rsid w:val="007E1C1D"/>
    <w:rsid w:val="007E2172"/>
    <w:rsid w:val="007E64CF"/>
    <w:rsid w:val="007E7451"/>
    <w:rsid w:val="007F17FB"/>
    <w:rsid w:val="007F182D"/>
    <w:rsid w:val="007F7259"/>
    <w:rsid w:val="007F7663"/>
    <w:rsid w:val="007F7A3A"/>
    <w:rsid w:val="00800D06"/>
    <w:rsid w:val="008040A8"/>
    <w:rsid w:val="00805CD3"/>
    <w:rsid w:val="00805EFE"/>
    <w:rsid w:val="008102C5"/>
    <w:rsid w:val="0081108A"/>
    <w:rsid w:val="00815A93"/>
    <w:rsid w:val="00816460"/>
    <w:rsid w:val="008168C4"/>
    <w:rsid w:val="008176AA"/>
    <w:rsid w:val="008224F9"/>
    <w:rsid w:val="008279FA"/>
    <w:rsid w:val="00827B4F"/>
    <w:rsid w:val="008302CA"/>
    <w:rsid w:val="00830C66"/>
    <w:rsid w:val="00832FDE"/>
    <w:rsid w:val="008362F4"/>
    <w:rsid w:val="00836679"/>
    <w:rsid w:val="008377ED"/>
    <w:rsid w:val="00837F43"/>
    <w:rsid w:val="00840558"/>
    <w:rsid w:val="00840C03"/>
    <w:rsid w:val="008413DB"/>
    <w:rsid w:val="00841B99"/>
    <w:rsid w:val="00841F35"/>
    <w:rsid w:val="00843D6A"/>
    <w:rsid w:val="008460DA"/>
    <w:rsid w:val="00850FF2"/>
    <w:rsid w:val="008515F9"/>
    <w:rsid w:val="00851A8A"/>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6764"/>
    <w:rsid w:val="008A0C34"/>
    <w:rsid w:val="008A1117"/>
    <w:rsid w:val="008A211A"/>
    <w:rsid w:val="008A3617"/>
    <w:rsid w:val="008A45A6"/>
    <w:rsid w:val="008A6E53"/>
    <w:rsid w:val="008A6F61"/>
    <w:rsid w:val="008A7840"/>
    <w:rsid w:val="008B03AD"/>
    <w:rsid w:val="008B0848"/>
    <w:rsid w:val="008B19B6"/>
    <w:rsid w:val="008B1C20"/>
    <w:rsid w:val="008B2DBA"/>
    <w:rsid w:val="008B3C48"/>
    <w:rsid w:val="008B647C"/>
    <w:rsid w:val="008C22B9"/>
    <w:rsid w:val="008C40B7"/>
    <w:rsid w:val="008C415F"/>
    <w:rsid w:val="008C59E4"/>
    <w:rsid w:val="008C603C"/>
    <w:rsid w:val="008C795C"/>
    <w:rsid w:val="008C7EB3"/>
    <w:rsid w:val="008D10C9"/>
    <w:rsid w:val="008D1B0F"/>
    <w:rsid w:val="008D2F43"/>
    <w:rsid w:val="008D42D9"/>
    <w:rsid w:val="008D452C"/>
    <w:rsid w:val="008D4810"/>
    <w:rsid w:val="008D7CC5"/>
    <w:rsid w:val="008E045E"/>
    <w:rsid w:val="008E34D3"/>
    <w:rsid w:val="008E3E33"/>
    <w:rsid w:val="008E41EF"/>
    <w:rsid w:val="008E5F8B"/>
    <w:rsid w:val="008F03A9"/>
    <w:rsid w:val="008F358A"/>
    <w:rsid w:val="008F3789"/>
    <w:rsid w:val="008F46D4"/>
    <w:rsid w:val="008F59CD"/>
    <w:rsid w:val="008F686C"/>
    <w:rsid w:val="008F6FF9"/>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381B"/>
    <w:rsid w:val="00933AC3"/>
    <w:rsid w:val="009343C8"/>
    <w:rsid w:val="00935108"/>
    <w:rsid w:val="00936012"/>
    <w:rsid w:val="00941E30"/>
    <w:rsid w:val="00944B32"/>
    <w:rsid w:val="00945957"/>
    <w:rsid w:val="00946599"/>
    <w:rsid w:val="00946C0A"/>
    <w:rsid w:val="00955F9D"/>
    <w:rsid w:val="00956697"/>
    <w:rsid w:val="009568EE"/>
    <w:rsid w:val="00957161"/>
    <w:rsid w:val="009628C0"/>
    <w:rsid w:val="00962C23"/>
    <w:rsid w:val="0096338D"/>
    <w:rsid w:val="009636A4"/>
    <w:rsid w:val="00966DE4"/>
    <w:rsid w:val="0096752B"/>
    <w:rsid w:val="00970D72"/>
    <w:rsid w:val="00973D08"/>
    <w:rsid w:val="009759FD"/>
    <w:rsid w:val="009777D9"/>
    <w:rsid w:val="0097798B"/>
    <w:rsid w:val="00977B65"/>
    <w:rsid w:val="00982497"/>
    <w:rsid w:val="0098333B"/>
    <w:rsid w:val="00984090"/>
    <w:rsid w:val="009851C6"/>
    <w:rsid w:val="009858B6"/>
    <w:rsid w:val="00985FA4"/>
    <w:rsid w:val="0098607B"/>
    <w:rsid w:val="009918B8"/>
    <w:rsid w:val="00991B88"/>
    <w:rsid w:val="00993223"/>
    <w:rsid w:val="00993A0B"/>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81"/>
    <w:rsid w:val="009B1E98"/>
    <w:rsid w:val="009B361B"/>
    <w:rsid w:val="009B3963"/>
    <w:rsid w:val="009C0221"/>
    <w:rsid w:val="009C2F07"/>
    <w:rsid w:val="009C4FE8"/>
    <w:rsid w:val="009C50A7"/>
    <w:rsid w:val="009C5C2D"/>
    <w:rsid w:val="009D5F54"/>
    <w:rsid w:val="009D6021"/>
    <w:rsid w:val="009E1875"/>
    <w:rsid w:val="009E2135"/>
    <w:rsid w:val="009E262F"/>
    <w:rsid w:val="009E3297"/>
    <w:rsid w:val="009E3428"/>
    <w:rsid w:val="009E3BA2"/>
    <w:rsid w:val="009E45CB"/>
    <w:rsid w:val="009E4603"/>
    <w:rsid w:val="009E72DA"/>
    <w:rsid w:val="009F08FC"/>
    <w:rsid w:val="009F507C"/>
    <w:rsid w:val="009F6B5D"/>
    <w:rsid w:val="009F734F"/>
    <w:rsid w:val="00A0099E"/>
    <w:rsid w:val="00A0363F"/>
    <w:rsid w:val="00A04C5B"/>
    <w:rsid w:val="00A10B25"/>
    <w:rsid w:val="00A12D06"/>
    <w:rsid w:val="00A14419"/>
    <w:rsid w:val="00A148E1"/>
    <w:rsid w:val="00A14963"/>
    <w:rsid w:val="00A1539B"/>
    <w:rsid w:val="00A156E0"/>
    <w:rsid w:val="00A16505"/>
    <w:rsid w:val="00A1790E"/>
    <w:rsid w:val="00A22008"/>
    <w:rsid w:val="00A22F3B"/>
    <w:rsid w:val="00A246B6"/>
    <w:rsid w:val="00A2574E"/>
    <w:rsid w:val="00A26FCA"/>
    <w:rsid w:val="00A2760C"/>
    <w:rsid w:val="00A27FB8"/>
    <w:rsid w:val="00A33A6E"/>
    <w:rsid w:val="00A34C12"/>
    <w:rsid w:val="00A434D9"/>
    <w:rsid w:val="00A46795"/>
    <w:rsid w:val="00A47E70"/>
    <w:rsid w:val="00A47F2D"/>
    <w:rsid w:val="00A504DA"/>
    <w:rsid w:val="00A50CF0"/>
    <w:rsid w:val="00A55E85"/>
    <w:rsid w:val="00A5727E"/>
    <w:rsid w:val="00A64537"/>
    <w:rsid w:val="00A65B46"/>
    <w:rsid w:val="00A67CB7"/>
    <w:rsid w:val="00A70AA6"/>
    <w:rsid w:val="00A72553"/>
    <w:rsid w:val="00A72CA9"/>
    <w:rsid w:val="00A73F5A"/>
    <w:rsid w:val="00A74192"/>
    <w:rsid w:val="00A74A13"/>
    <w:rsid w:val="00A7557E"/>
    <w:rsid w:val="00A756D0"/>
    <w:rsid w:val="00A7671C"/>
    <w:rsid w:val="00A77D1B"/>
    <w:rsid w:val="00A80922"/>
    <w:rsid w:val="00A81EF6"/>
    <w:rsid w:val="00A82E5B"/>
    <w:rsid w:val="00A8414D"/>
    <w:rsid w:val="00A85955"/>
    <w:rsid w:val="00A869BD"/>
    <w:rsid w:val="00A8784A"/>
    <w:rsid w:val="00A87B16"/>
    <w:rsid w:val="00A900D1"/>
    <w:rsid w:val="00A92236"/>
    <w:rsid w:val="00A92274"/>
    <w:rsid w:val="00A94C6B"/>
    <w:rsid w:val="00A95EA9"/>
    <w:rsid w:val="00A97CFF"/>
    <w:rsid w:val="00AA2127"/>
    <w:rsid w:val="00AA27BF"/>
    <w:rsid w:val="00AA2CBC"/>
    <w:rsid w:val="00AA31D1"/>
    <w:rsid w:val="00AA523E"/>
    <w:rsid w:val="00AA532D"/>
    <w:rsid w:val="00AA5A0C"/>
    <w:rsid w:val="00AA6DD4"/>
    <w:rsid w:val="00AA6F79"/>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E07"/>
    <w:rsid w:val="00AC4E63"/>
    <w:rsid w:val="00AC5820"/>
    <w:rsid w:val="00AC5D5F"/>
    <w:rsid w:val="00AC7711"/>
    <w:rsid w:val="00AD0551"/>
    <w:rsid w:val="00AD1CD8"/>
    <w:rsid w:val="00AD3C42"/>
    <w:rsid w:val="00AD3DF2"/>
    <w:rsid w:val="00AD4E31"/>
    <w:rsid w:val="00AD744E"/>
    <w:rsid w:val="00AE0B5B"/>
    <w:rsid w:val="00AF2954"/>
    <w:rsid w:val="00AF2C7E"/>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2B7C"/>
    <w:rsid w:val="00B32CD0"/>
    <w:rsid w:val="00B36BD7"/>
    <w:rsid w:val="00B41BBD"/>
    <w:rsid w:val="00B44828"/>
    <w:rsid w:val="00B468F5"/>
    <w:rsid w:val="00B47227"/>
    <w:rsid w:val="00B51D8D"/>
    <w:rsid w:val="00B52C72"/>
    <w:rsid w:val="00B53711"/>
    <w:rsid w:val="00B54306"/>
    <w:rsid w:val="00B5565C"/>
    <w:rsid w:val="00B606DE"/>
    <w:rsid w:val="00B60C1D"/>
    <w:rsid w:val="00B6381B"/>
    <w:rsid w:val="00B67B97"/>
    <w:rsid w:val="00B700E8"/>
    <w:rsid w:val="00B72AB9"/>
    <w:rsid w:val="00B74849"/>
    <w:rsid w:val="00B7533D"/>
    <w:rsid w:val="00B75A63"/>
    <w:rsid w:val="00B765F5"/>
    <w:rsid w:val="00B76C5D"/>
    <w:rsid w:val="00B77C8C"/>
    <w:rsid w:val="00B811E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1D8F"/>
    <w:rsid w:val="00BB1D9B"/>
    <w:rsid w:val="00BB2525"/>
    <w:rsid w:val="00BB2690"/>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F0112"/>
    <w:rsid w:val="00BF11C5"/>
    <w:rsid w:val="00BF2789"/>
    <w:rsid w:val="00BF357D"/>
    <w:rsid w:val="00BF4336"/>
    <w:rsid w:val="00C0049D"/>
    <w:rsid w:val="00C015E8"/>
    <w:rsid w:val="00C01FE6"/>
    <w:rsid w:val="00C05CA7"/>
    <w:rsid w:val="00C05E8B"/>
    <w:rsid w:val="00C10020"/>
    <w:rsid w:val="00C10F56"/>
    <w:rsid w:val="00C1116C"/>
    <w:rsid w:val="00C11F2B"/>
    <w:rsid w:val="00C146DA"/>
    <w:rsid w:val="00C15501"/>
    <w:rsid w:val="00C1615A"/>
    <w:rsid w:val="00C20D16"/>
    <w:rsid w:val="00C215C9"/>
    <w:rsid w:val="00C21708"/>
    <w:rsid w:val="00C2247E"/>
    <w:rsid w:val="00C267FF"/>
    <w:rsid w:val="00C30B05"/>
    <w:rsid w:val="00C31FBE"/>
    <w:rsid w:val="00C32171"/>
    <w:rsid w:val="00C343B1"/>
    <w:rsid w:val="00C3489C"/>
    <w:rsid w:val="00C34A62"/>
    <w:rsid w:val="00C40B85"/>
    <w:rsid w:val="00C411FD"/>
    <w:rsid w:val="00C415EF"/>
    <w:rsid w:val="00C4280C"/>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5295"/>
    <w:rsid w:val="00C65715"/>
    <w:rsid w:val="00C65B0A"/>
    <w:rsid w:val="00C66BA2"/>
    <w:rsid w:val="00C67519"/>
    <w:rsid w:val="00C67B4C"/>
    <w:rsid w:val="00C75A1E"/>
    <w:rsid w:val="00C77D0E"/>
    <w:rsid w:val="00C77DC5"/>
    <w:rsid w:val="00C80838"/>
    <w:rsid w:val="00C8155B"/>
    <w:rsid w:val="00C95012"/>
    <w:rsid w:val="00C9502D"/>
    <w:rsid w:val="00C952CC"/>
    <w:rsid w:val="00C95359"/>
    <w:rsid w:val="00C95985"/>
    <w:rsid w:val="00C96F5D"/>
    <w:rsid w:val="00CA1BCE"/>
    <w:rsid w:val="00CA4704"/>
    <w:rsid w:val="00CA4810"/>
    <w:rsid w:val="00CA56B4"/>
    <w:rsid w:val="00CA5EF6"/>
    <w:rsid w:val="00CA6F53"/>
    <w:rsid w:val="00CB16E6"/>
    <w:rsid w:val="00CB391B"/>
    <w:rsid w:val="00CB46B2"/>
    <w:rsid w:val="00CB7C9C"/>
    <w:rsid w:val="00CC2238"/>
    <w:rsid w:val="00CC27B1"/>
    <w:rsid w:val="00CC340C"/>
    <w:rsid w:val="00CC5026"/>
    <w:rsid w:val="00CC5ABE"/>
    <w:rsid w:val="00CC68D0"/>
    <w:rsid w:val="00CC787C"/>
    <w:rsid w:val="00CC7A9F"/>
    <w:rsid w:val="00CD46C2"/>
    <w:rsid w:val="00CD681E"/>
    <w:rsid w:val="00CE1007"/>
    <w:rsid w:val="00CE41F3"/>
    <w:rsid w:val="00CE4546"/>
    <w:rsid w:val="00CE4EF5"/>
    <w:rsid w:val="00CE5AB9"/>
    <w:rsid w:val="00CE62F6"/>
    <w:rsid w:val="00CF04D9"/>
    <w:rsid w:val="00CF276D"/>
    <w:rsid w:val="00CF6E0E"/>
    <w:rsid w:val="00D01409"/>
    <w:rsid w:val="00D03F9A"/>
    <w:rsid w:val="00D05E3B"/>
    <w:rsid w:val="00D06235"/>
    <w:rsid w:val="00D06D51"/>
    <w:rsid w:val="00D14187"/>
    <w:rsid w:val="00D159D5"/>
    <w:rsid w:val="00D16C89"/>
    <w:rsid w:val="00D172E4"/>
    <w:rsid w:val="00D17EDC"/>
    <w:rsid w:val="00D201AA"/>
    <w:rsid w:val="00D2419E"/>
    <w:rsid w:val="00D24991"/>
    <w:rsid w:val="00D26066"/>
    <w:rsid w:val="00D26EA6"/>
    <w:rsid w:val="00D275D5"/>
    <w:rsid w:val="00D27A6B"/>
    <w:rsid w:val="00D27E89"/>
    <w:rsid w:val="00D302C2"/>
    <w:rsid w:val="00D3068F"/>
    <w:rsid w:val="00D31B04"/>
    <w:rsid w:val="00D31D69"/>
    <w:rsid w:val="00D35803"/>
    <w:rsid w:val="00D359FE"/>
    <w:rsid w:val="00D4047E"/>
    <w:rsid w:val="00D43DDC"/>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5365"/>
    <w:rsid w:val="00D96B21"/>
    <w:rsid w:val="00DA16CB"/>
    <w:rsid w:val="00DA26FD"/>
    <w:rsid w:val="00DA2C14"/>
    <w:rsid w:val="00DA4CD8"/>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C5148"/>
    <w:rsid w:val="00DD6996"/>
    <w:rsid w:val="00DE34CF"/>
    <w:rsid w:val="00DE3A2E"/>
    <w:rsid w:val="00DE3DB9"/>
    <w:rsid w:val="00DE4EAC"/>
    <w:rsid w:val="00DE6C33"/>
    <w:rsid w:val="00DF23A5"/>
    <w:rsid w:val="00DF2451"/>
    <w:rsid w:val="00DF29B5"/>
    <w:rsid w:val="00DF2F45"/>
    <w:rsid w:val="00DF5092"/>
    <w:rsid w:val="00DF6647"/>
    <w:rsid w:val="00DF68BA"/>
    <w:rsid w:val="00DF7704"/>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233E"/>
    <w:rsid w:val="00E3381A"/>
    <w:rsid w:val="00E34898"/>
    <w:rsid w:val="00E41373"/>
    <w:rsid w:val="00E435AD"/>
    <w:rsid w:val="00E4390F"/>
    <w:rsid w:val="00E44295"/>
    <w:rsid w:val="00E448C4"/>
    <w:rsid w:val="00E454FE"/>
    <w:rsid w:val="00E510F7"/>
    <w:rsid w:val="00E52126"/>
    <w:rsid w:val="00E532A2"/>
    <w:rsid w:val="00E54A5F"/>
    <w:rsid w:val="00E54E03"/>
    <w:rsid w:val="00E55FBB"/>
    <w:rsid w:val="00E57085"/>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A6E"/>
    <w:rsid w:val="00EC27D4"/>
    <w:rsid w:val="00EC3CF6"/>
    <w:rsid w:val="00EC3D6D"/>
    <w:rsid w:val="00EC4838"/>
    <w:rsid w:val="00EC5EF0"/>
    <w:rsid w:val="00EC70C3"/>
    <w:rsid w:val="00EC734C"/>
    <w:rsid w:val="00EC7B44"/>
    <w:rsid w:val="00ED0C11"/>
    <w:rsid w:val="00ED273A"/>
    <w:rsid w:val="00ED3FEC"/>
    <w:rsid w:val="00ED446B"/>
    <w:rsid w:val="00ED586E"/>
    <w:rsid w:val="00ED71EE"/>
    <w:rsid w:val="00EE1300"/>
    <w:rsid w:val="00EE33D2"/>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F000D5"/>
    <w:rsid w:val="00F01296"/>
    <w:rsid w:val="00F01AA1"/>
    <w:rsid w:val="00F03DBE"/>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261"/>
    <w:rsid w:val="00F335F5"/>
    <w:rsid w:val="00F3503B"/>
    <w:rsid w:val="00F36389"/>
    <w:rsid w:val="00F375F8"/>
    <w:rsid w:val="00F4077F"/>
    <w:rsid w:val="00F41334"/>
    <w:rsid w:val="00F4269B"/>
    <w:rsid w:val="00F47C4F"/>
    <w:rsid w:val="00F47F18"/>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32B0"/>
    <w:rsid w:val="00F914C7"/>
    <w:rsid w:val="00F91F51"/>
    <w:rsid w:val="00F92848"/>
    <w:rsid w:val="00F9335D"/>
    <w:rsid w:val="00F93746"/>
    <w:rsid w:val="00FA02F0"/>
    <w:rsid w:val="00FA1EA3"/>
    <w:rsid w:val="00FA1FDC"/>
    <w:rsid w:val="00FA2572"/>
    <w:rsid w:val="00FA2699"/>
    <w:rsid w:val="00FA53A4"/>
    <w:rsid w:val="00FB0042"/>
    <w:rsid w:val="00FB1F57"/>
    <w:rsid w:val="00FB37BC"/>
    <w:rsid w:val="00FB44E3"/>
    <w:rsid w:val="00FB6386"/>
    <w:rsid w:val="00FC0724"/>
    <w:rsid w:val="00FC2841"/>
    <w:rsid w:val="00FC462C"/>
    <w:rsid w:val="00FC5B60"/>
    <w:rsid w:val="00FC7A06"/>
    <w:rsid w:val="00FD4374"/>
    <w:rsid w:val="00FD502F"/>
    <w:rsid w:val="00FD6177"/>
    <w:rsid w:val="00FD74F9"/>
    <w:rsid w:val="00FD758F"/>
    <w:rsid w:val="00FE376B"/>
    <w:rsid w:val="00FE7726"/>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6</Pages>
  <Words>2246</Words>
  <Characters>12806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15022</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13</cp:revision>
  <cp:lastPrinted>1900-01-01T05:00:00Z</cp:lastPrinted>
  <dcterms:created xsi:type="dcterms:W3CDTF">2025-02-05T11:51:00Z</dcterms:created>
  <dcterms:modified xsi:type="dcterms:W3CDTF">2025-02-10T11:48:00Z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